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5C63E" w14:textId="745A98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567D7">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B30BBB">
        <w:rPr>
          <w:b/>
          <w:noProof/>
          <w:sz w:val="24"/>
        </w:rPr>
        <w:t>e-meeting</w:t>
      </w:r>
      <w:r>
        <w:rPr>
          <w:b/>
          <w:i/>
          <w:noProof/>
          <w:sz w:val="28"/>
        </w:rPr>
        <w:tab/>
      </w:r>
      <w:r w:rsidR="00C33231">
        <w:rPr>
          <w:b/>
          <w:i/>
          <w:noProof/>
          <w:sz w:val="28"/>
        </w:rPr>
        <w:t>S2-200</w:t>
      </w:r>
      <w:r w:rsidR="00FC057F">
        <w:rPr>
          <w:b/>
          <w:i/>
          <w:noProof/>
          <w:sz w:val="28"/>
        </w:rPr>
        <w:t>2223</w:t>
      </w:r>
    </w:p>
    <w:p w14:paraId="15A2EC01" w14:textId="0826E291" w:rsidR="001E41F3" w:rsidRDefault="005567D7" w:rsidP="00B068A1">
      <w:pPr>
        <w:pStyle w:val="CRCoverPage"/>
        <w:tabs>
          <w:tab w:val="right" w:pos="9639"/>
        </w:tabs>
        <w:outlineLvl w:val="0"/>
        <w:rPr>
          <w:b/>
          <w:noProof/>
          <w:sz w:val="24"/>
        </w:rPr>
      </w:pPr>
      <w:r w:rsidRPr="005567D7">
        <w:rPr>
          <w:b/>
          <w:noProof/>
          <w:sz w:val="24"/>
        </w:rPr>
        <w:t>Elbonia</w:t>
      </w:r>
      <w:r>
        <w:rPr>
          <w:b/>
          <w:noProof/>
          <w:sz w:val="24"/>
        </w:rPr>
        <w:t xml:space="preserve">, </w:t>
      </w:r>
      <w:r w:rsidR="00B30BBB">
        <w:rPr>
          <w:b/>
          <w:noProof/>
          <w:sz w:val="24"/>
        </w:rPr>
        <w:t>February 24 – 27</w:t>
      </w:r>
      <w:r w:rsidRPr="005567D7">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FBD8E0" w14:textId="77777777" w:rsidTr="00547111">
        <w:tc>
          <w:tcPr>
            <w:tcW w:w="9641" w:type="dxa"/>
            <w:gridSpan w:val="9"/>
            <w:tcBorders>
              <w:top w:val="single" w:sz="4" w:space="0" w:color="auto"/>
              <w:left w:val="single" w:sz="4" w:space="0" w:color="auto"/>
              <w:right w:val="single" w:sz="4" w:space="0" w:color="auto"/>
            </w:tcBorders>
          </w:tcPr>
          <w:p w14:paraId="26448D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4AFAB2" w14:textId="77777777" w:rsidTr="00547111">
        <w:tc>
          <w:tcPr>
            <w:tcW w:w="9641" w:type="dxa"/>
            <w:gridSpan w:val="9"/>
            <w:tcBorders>
              <w:left w:val="single" w:sz="4" w:space="0" w:color="auto"/>
              <w:right w:val="single" w:sz="4" w:space="0" w:color="auto"/>
            </w:tcBorders>
          </w:tcPr>
          <w:p w14:paraId="0EBBD79A" w14:textId="77777777" w:rsidR="001E41F3" w:rsidRDefault="001E41F3">
            <w:pPr>
              <w:pStyle w:val="CRCoverPage"/>
              <w:spacing w:after="0"/>
              <w:jc w:val="center"/>
              <w:rPr>
                <w:noProof/>
              </w:rPr>
            </w:pPr>
            <w:r>
              <w:rPr>
                <w:b/>
                <w:noProof/>
                <w:sz w:val="32"/>
              </w:rPr>
              <w:t>CHANGE REQUEST</w:t>
            </w:r>
          </w:p>
        </w:tc>
      </w:tr>
      <w:tr w:rsidR="001E41F3" w14:paraId="447C143F" w14:textId="77777777" w:rsidTr="00547111">
        <w:tc>
          <w:tcPr>
            <w:tcW w:w="9641" w:type="dxa"/>
            <w:gridSpan w:val="9"/>
            <w:tcBorders>
              <w:left w:val="single" w:sz="4" w:space="0" w:color="auto"/>
              <w:right w:val="single" w:sz="4" w:space="0" w:color="auto"/>
            </w:tcBorders>
          </w:tcPr>
          <w:p w14:paraId="72807100" w14:textId="77777777" w:rsidR="001E41F3" w:rsidRDefault="001E41F3">
            <w:pPr>
              <w:pStyle w:val="CRCoverPage"/>
              <w:spacing w:after="0"/>
              <w:rPr>
                <w:noProof/>
                <w:sz w:val="8"/>
                <w:szCs w:val="8"/>
              </w:rPr>
            </w:pPr>
          </w:p>
        </w:tc>
      </w:tr>
      <w:tr w:rsidR="001E41F3" w:rsidRPr="00DF41D1" w14:paraId="2DE9F61C" w14:textId="77777777" w:rsidTr="00547111">
        <w:tc>
          <w:tcPr>
            <w:tcW w:w="142" w:type="dxa"/>
            <w:tcBorders>
              <w:left w:val="single" w:sz="4" w:space="0" w:color="auto"/>
            </w:tcBorders>
          </w:tcPr>
          <w:p w14:paraId="6721897B" w14:textId="77777777" w:rsidR="001E41F3" w:rsidRDefault="001E41F3">
            <w:pPr>
              <w:pStyle w:val="CRCoverPage"/>
              <w:spacing w:after="0"/>
              <w:jc w:val="right"/>
              <w:rPr>
                <w:noProof/>
              </w:rPr>
            </w:pPr>
          </w:p>
        </w:tc>
        <w:tc>
          <w:tcPr>
            <w:tcW w:w="1559" w:type="dxa"/>
            <w:shd w:val="pct30" w:color="FFFF00" w:fill="auto"/>
          </w:tcPr>
          <w:p w14:paraId="0CA4104C" w14:textId="58ADF94B" w:rsidR="001E41F3" w:rsidRPr="00DF41D1" w:rsidRDefault="00514818" w:rsidP="00D15E43">
            <w:pPr>
              <w:pStyle w:val="CRCoverPage"/>
              <w:spacing w:after="0"/>
              <w:jc w:val="right"/>
              <w:rPr>
                <w:b/>
                <w:noProof/>
                <w:sz w:val="28"/>
              </w:rPr>
            </w:pPr>
            <w:r w:rsidRPr="00DF41D1">
              <w:rPr>
                <w:b/>
                <w:noProof/>
                <w:sz w:val="28"/>
              </w:rPr>
              <w:t>23.</w:t>
            </w:r>
            <w:r w:rsidR="00DF41D1" w:rsidRPr="00DF41D1">
              <w:rPr>
                <w:b/>
                <w:noProof/>
                <w:sz w:val="28"/>
              </w:rPr>
              <w:t>501</w:t>
            </w:r>
          </w:p>
        </w:tc>
        <w:tc>
          <w:tcPr>
            <w:tcW w:w="709" w:type="dxa"/>
          </w:tcPr>
          <w:p w14:paraId="0D11FA92" w14:textId="77777777" w:rsidR="001E41F3" w:rsidRPr="00DF41D1" w:rsidRDefault="001E41F3">
            <w:pPr>
              <w:pStyle w:val="CRCoverPage"/>
              <w:spacing w:after="0"/>
              <w:jc w:val="center"/>
              <w:rPr>
                <w:noProof/>
              </w:rPr>
            </w:pPr>
            <w:r w:rsidRPr="00DF41D1">
              <w:rPr>
                <w:b/>
                <w:noProof/>
                <w:sz w:val="28"/>
              </w:rPr>
              <w:t>CR</w:t>
            </w:r>
          </w:p>
        </w:tc>
        <w:tc>
          <w:tcPr>
            <w:tcW w:w="1276" w:type="dxa"/>
            <w:shd w:val="pct30" w:color="FFFF00" w:fill="auto"/>
          </w:tcPr>
          <w:p w14:paraId="05C6670B" w14:textId="6F73F9C9" w:rsidR="001E41F3" w:rsidRPr="00DF41D1" w:rsidRDefault="00137EDA" w:rsidP="00547111">
            <w:pPr>
              <w:pStyle w:val="CRCoverPage"/>
              <w:spacing w:after="0"/>
              <w:rPr>
                <w:noProof/>
              </w:rPr>
            </w:pPr>
            <w:r>
              <w:rPr>
                <w:b/>
                <w:noProof/>
                <w:sz w:val="28"/>
              </w:rPr>
              <w:t>2201</w:t>
            </w:r>
          </w:p>
        </w:tc>
        <w:tc>
          <w:tcPr>
            <w:tcW w:w="709" w:type="dxa"/>
          </w:tcPr>
          <w:p w14:paraId="276BC6B9" w14:textId="77777777" w:rsidR="001E41F3" w:rsidRPr="00DF41D1" w:rsidRDefault="001E41F3" w:rsidP="0051580D">
            <w:pPr>
              <w:pStyle w:val="CRCoverPage"/>
              <w:tabs>
                <w:tab w:val="right" w:pos="625"/>
              </w:tabs>
              <w:spacing w:after="0"/>
              <w:jc w:val="center"/>
              <w:rPr>
                <w:noProof/>
              </w:rPr>
            </w:pPr>
            <w:r w:rsidRPr="00DF41D1">
              <w:rPr>
                <w:b/>
                <w:bCs/>
                <w:noProof/>
                <w:sz w:val="28"/>
              </w:rPr>
              <w:t>rev</w:t>
            </w:r>
          </w:p>
        </w:tc>
        <w:tc>
          <w:tcPr>
            <w:tcW w:w="992" w:type="dxa"/>
            <w:shd w:val="pct30" w:color="FFFF00" w:fill="auto"/>
          </w:tcPr>
          <w:p w14:paraId="6CB363BF" w14:textId="77777777" w:rsidR="001E41F3" w:rsidRPr="00DF41D1" w:rsidRDefault="00B51DB3" w:rsidP="006D18D3">
            <w:pPr>
              <w:pStyle w:val="CRCoverPage"/>
              <w:spacing w:after="0"/>
              <w:jc w:val="center"/>
              <w:rPr>
                <w:b/>
                <w:noProof/>
              </w:rPr>
            </w:pPr>
            <w:r w:rsidRPr="00DF41D1">
              <w:rPr>
                <w:b/>
                <w:noProof/>
                <w:sz w:val="28"/>
              </w:rPr>
              <w:fldChar w:fldCharType="begin"/>
            </w:r>
            <w:r w:rsidRPr="00DF41D1">
              <w:rPr>
                <w:b/>
                <w:noProof/>
                <w:sz w:val="28"/>
              </w:rPr>
              <w:instrText xml:space="preserve"> DOCPROPERTY  Revision  \* MERGEFORMAT </w:instrText>
            </w:r>
            <w:r w:rsidRPr="00DF41D1">
              <w:rPr>
                <w:b/>
                <w:noProof/>
                <w:sz w:val="28"/>
              </w:rPr>
              <w:fldChar w:fldCharType="separate"/>
            </w:r>
            <w:r w:rsidR="006D18D3" w:rsidRPr="00DF41D1">
              <w:rPr>
                <w:b/>
                <w:noProof/>
                <w:sz w:val="28"/>
              </w:rPr>
              <w:t>-</w:t>
            </w:r>
            <w:r w:rsidRPr="00DF41D1">
              <w:rPr>
                <w:b/>
                <w:noProof/>
                <w:sz w:val="28"/>
              </w:rPr>
              <w:fldChar w:fldCharType="end"/>
            </w:r>
            <w:r w:rsidR="006D18D3" w:rsidRPr="00DF41D1">
              <w:rPr>
                <w:b/>
                <w:noProof/>
              </w:rPr>
              <w:t xml:space="preserve"> </w:t>
            </w:r>
          </w:p>
        </w:tc>
        <w:tc>
          <w:tcPr>
            <w:tcW w:w="2410" w:type="dxa"/>
          </w:tcPr>
          <w:p w14:paraId="39068D99" w14:textId="77777777" w:rsidR="001E41F3" w:rsidRPr="00DF41D1" w:rsidRDefault="001E41F3" w:rsidP="0051580D">
            <w:pPr>
              <w:pStyle w:val="CRCoverPage"/>
              <w:tabs>
                <w:tab w:val="right" w:pos="1825"/>
              </w:tabs>
              <w:spacing w:after="0"/>
              <w:jc w:val="center"/>
              <w:rPr>
                <w:noProof/>
              </w:rPr>
            </w:pPr>
            <w:r w:rsidRPr="00DF41D1">
              <w:rPr>
                <w:b/>
                <w:noProof/>
                <w:sz w:val="28"/>
                <w:szCs w:val="28"/>
              </w:rPr>
              <w:t>Current version:</w:t>
            </w:r>
          </w:p>
        </w:tc>
        <w:tc>
          <w:tcPr>
            <w:tcW w:w="1701" w:type="dxa"/>
            <w:shd w:val="pct30" w:color="FFFF00" w:fill="auto"/>
          </w:tcPr>
          <w:p w14:paraId="4B73001F" w14:textId="5171488E" w:rsidR="001E41F3" w:rsidRPr="00DF41D1" w:rsidRDefault="00DF41D1">
            <w:pPr>
              <w:pStyle w:val="CRCoverPage"/>
              <w:spacing w:after="0"/>
              <w:jc w:val="center"/>
              <w:rPr>
                <w:noProof/>
                <w:sz w:val="28"/>
              </w:rPr>
            </w:pPr>
            <w:r w:rsidRPr="00DF41D1">
              <w:rPr>
                <w:b/>
                <w:noProof/>
                <w:sz w:val="28"/>
              </w:rPr>
              <w:t>16.3.0</w:t>
            </w:r>
          </w:p>
        </w:tc>
        <w:tc>
          <w:tcPr>
            <w:tcW w:w="143" w:type="dxa"/>
            <w:tcBorders>
              <w:right w:val="single" w:sz="4" w:space="0" w:color="auto"/>
            </w:tcBorders>
          </w:tcPr>
          <w:p w14:paraId="15D8816D" w14:textId="77777777" w:rsidR="001E41F3" w:rsidRPr="00DF41D1" w:rsidRDefault="001E41F3">
            <w:pPr>
              <w:pStyle w:val="CRCoverPage"/>
              <w:spacing w:after="0"/>
              <w:rPr>
                <w:noProof/>
              </w:rPr>
            </w:pPr>
          </w:p>
        </w:tc>
      </w:tr>
      <w:tr w:rsidR="001E41F3" w:rsidRPr="00DF41D1" w14:paraId="475FBD65" w14:textId="77777777" w:rsidTr="00547111">
        <w:tc>
          <w:tcPr>
            <w:tcW w:w="9641" w:type="dxa"/>
            <w:gridSpan w:val="9"/>
            <w:tcBorders>
              <w:left w:val="single" w:sz="4" w:space="0" w:color="auto"/>
              <w:right w:val="single" w:sz="4" w:space="0" w:color="auto"/>
            </w:tcBorders>
          </w:tcPr>
          <w:p w14:paraId="03935CE7" w14:textId="77777777" w:rsidR="001E41F3" w:rsidRPr="00DF41D1" w:rsidRDefault="001E41F3">
            <w:pPr>
              <w:pStyle w:val="CRCoverPage"/>
              <w:spacing w:after="0"/>
              <w:rPr>
                <w:noProof/>
              </w:rPr>
            </w:pPr>
          </w:p>
        </w:tc>
      </w:tr>
      <w:tr w:rsidR="001E41F3" w:rsidRPr="00DF41D1" w14:paraId="562ED22C" w14:textId="77777777" w:rsidTr="00547111">
        <w:tc>
          <w:tcPr>
            <w:tcW w:w="9641" w:type="dxa"/>
            <w:gridSpan w:val="9"/>
            <w:tcBorders>
              <w:top w:val="single" w:sz="4" w:space="0" w:color="auto"/>
            </w:tcBorders>
          </w:tcPr>
          <w:p w14:paraId="3EF19D5D" w14:textId="77777777" w:rsidR="001E41F3" w:rsidRPr="00DF41D1" w:rsidRDefault="001E41F3">
            <w:pPr>
              <w:pStyle w:val="CRCoverPage"/>
              <w:spacing w:after="0"/>
              <w:jc w:val="center"/>
              <w:rPr>
                <w:rFonts w:cs="Arial"/>
                <w:i/>
                <w:noProof/>
              </w:rPr>
            </w:pPr>
            <w:r w:rsidRPr="00DF41D1">
              <w:rPr>
                <w:rFonts w:cs="Arial"/>
                <w:i/>
                <w:noProof/>
              </w:rPr>
              <w:t xml:space="preserve">For </w:t>
            </w:r>
            <w:hyperlink r:id="rId9" w:anchor="_blank" w:history="1">
              <w:r w:rsidRPr="00DF41D1">
                <w:rPr>
                  <w:rStyle w:val="Hyperlink"/>
                  <w:rFonts w:cs="Arial"/>
                  <w:b/>
                  <w:i/>
                  <w:noProof/>
                  <w:color w:val="FF0000"/>
                </w:rPr>
                <w:t>HE</w:t>
              </w:r>
              <w:bookmarkStart w:id="0" w:name="_Hlt497126619"/>
              <w:r w:rsidRPr="00DF41D1">
                <w:rPr>
                  <w:rStyle w:val="Hyperlink"/>
                  <w:rFonts w:cs="Arial"/>
                  <w:b/>
                  <w:i/>
                  <w:noProof/>
                  <w:color w:val="FF0000"/>
                </w:rPr>
                <w:t>L</w:t>
              </w:r>
              <w:bookmarkEnd w:id="0"/>
              <w:r w:rsidRPr="00DF41D1">
                <w:rPr>
                  <w:rStyle w:val="Hyperlink"/>
                  <w:rFonts w:cs="Arial"/>
                  <w:b/>
                  <w:i/>
                  <w:noProof/>
                  <w:color w:val="FF0000"/>
                </w:rPr>
                <w:t>P</w:t>
              </w:r>
            </w:hyperlink>
            <w:r w:rsidRPr="00DF41D1">
              <w:rPr>
                <w:rFonts w:cs="Arial"/>
                <w:b/>
                <w:i/>
                <w:noProof/>
                <w:color w:val="FF0000"/>
              </w:rPr>
              <w:t xml:space="preserve"> </w:t>
            </w:r>
            <w:r w:rsidRPr="00DF41D1">
              <w:rPr>
                <w:rFonts w:cs="Arial"/>
                <w:i/>
                <w:noProof/>
              </w:rPr>
              <w:t>on using this form</w:t>
            </w:r>
            <w:r w:rsidR="0051580D" w:rsidRPr="00DF41D1">
              <w:rPr>
                <w:rFonts w:cs="Arial"/>
                <w:i/>
                <w:noProof/>
              </w:rPr>
              <w:t>: c</w:t>
            </w:r>
            <w:r w:rsidR="00F25D98" w:rsidRPr="00DF41D1">
              <w:rPr>
                <w:rFonts w:cs="Arial"/>
                <w:i/>
                <w:noProof/>
              </w:rPr>
              <w:t xml:space="preserve">omprehensive instructions can be found at </w:t>
            </w:r>
            <w:r w:rsidR="001B7A65" w:rsidRPr="00DF41D1">
              <w:rPr>
                <w:rFonts w:cs="Arial"/>
                <w:i/>
                <w:noProof/>
              </w:rPr>
              <w:br/>
            </w:r>
            <w:hyperlink r:id="rId10" w:history="1">
              <w:r w:rsidR="00DE34CF" w:rsidRPr="00DF41D1">
                <w:rPr>
                  <w:rStyle w:val="Hyperlink"/>
                  <w:rFonts w:cs="Arial"/>
                  <w:i/>
                  <w:noProof/>
                </w:rPr>
                <w:t>http://www.3gpp.org/Change-Requests</w:t>
              </w:r>
            </w:hyperlink>
            <w:r w:rsidR="00F25D98" w:rsidRPr="00DF41D1">
              <w:rPr>
                <w:rFonts w:cs="Arial"/>
                <w:i/>
                <w:noProof/>
              </w:rPr>
              <w:t>.</w:t>
            </w:r>
          </w:p>
        </w:tc>
      </w:tr>
      <w:tr w:rsidR="001E41F3" w:rsidRPr="00DF41D1" w14:paraId="41D19128" w14:textId="77777777" w:rsidTr="00547111">
        <w:tc>
          <w:tcPr>
            <w:tcW w:w="9641" w:type="dxa"/>
            <w:gridSpan w:val="9"/>
          </w:tcPr>
          <w:p w14:paraId="5D41D692" w14:textId="77777777" w:rsidR="001E41F3" w:rsidRPr="00DF41D1" w:rsidRDefault="001E41F3">
            <w:pPr>
              <w:pStyle w:val="CRCoverPage"/>
              <w:spacing w:after="0"/>
              <w:rPr>
                <w:noProof/>
                <w:sz w:val="8"/>
                <w:szCs w:val="8"/>
              </w:rPr>
            </w:pPr>
          </w:p>
        </w:tc>
      </w:tr>
    </w:tbl>
    <w:p w14:paraId="1FBA7783" w14:textId="77777777" w:rsidR="001E41F3" w:rsidRPr="00DF4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1D1" w14:paraId="3209D9AB" w14:textId="77777777" w:rsidTr="00A7671C">
        <w:tc>
          <w:tcPr>
            <w:tcW w:w="2835" w:type="dxa"/>
          </w:tcPr>
          <w:p w14:paraId="4F87971C" w14:textId="77777777" w:rsidR="00F25D98" w:rsidRPr="00DF41D1" w:rsidRDefault="00F25D98" w:rsidP="001E41F3">
            <w:pPr>
              <w:pStyle w:val="CRCoverPage"/>
              <w:tabs>
                <w:tab w:val="right" w:pos="2751"/>
              </w:tabs>
              <w:spacing w:after="0"/>
              <w:rPr>
                <w:b/>
                <w:i/>
                <w:noProof/>
              </w:rPr>
            </w:pPr>
            <w:r w:rsidRPr="00DF41D1">
              <w:rPr>
                <w:b/>
                <w:i/>
                <w:noProof/>
              </w:rPr>
              <w:t>Proposed change</w:t>
            </w:r>
            <w:r w:rsidR="00A7671C" w:rsidRPr="00DF41D1">
              <w:rPr>
                <w:b/>
                <w:i/>
                <w:noProof/>
              </w:rPr>
              <w:t xml:space="preserve"> </w:t>
            </w:r>
            <w:r w:rsidRPr="00DF41D1">
              <w:rPr>
                <w:b/>
                <w:i/>
                <w:noProof/>
              </w:rPr>
              <w:t>affects:</w:t>
            </w:r>
          </w:p>
        </w:tc>
        <w:tc>
          <w:tcPr>
            <w:tcW w:w="1418" w:type="dxa"/>
          </w:tcPr>
          <w:p w14:paraId="1FBCE1B1" w14:textId="77777777" w:rsidR="00F25D98" w:rsidRPr="00DF41D1" w:rsidRDefault="00F25D98" w:rsidP="001E41F3">
            <w:pPr>
              <w:pStyle w:val="CRCoverPage"/>
              <w:spacing w:after="0"/>
              <w:jc w:val="right"/>
              <w:rPr>
                <w:noProof/>
              </w:rPr>
            </w:pPr>
            <w:r w:rsidRPr="00DF4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B18F2" w14:textId="01F94E13" w:rsidR="00F25D98" w:rsidRPr="00DF41D1" w:rsidRDefault="00F25D98" w:rsidP="001E41F3">
            <w:pPr>
              <w:pStyle w:val="CRCoverPage"/>
              <w:spacing w:after="0"/>
              <w:jc w:val="center"/>
              <w:rPr>
                <w:b/>
                <w:caps/>
                <w:noProof/>
              </w:rPr>
            </w:pPr>
          </w:p>
        </w:tc>
        <w:tc>
          <w:tcPr>
            <w:tcW w:w="709" w:type="dxa"/>
            <w:tcBorders>
              <w:left w:val="single" w:sz="4" w:space="0" w:color="auto"/>
            </w:tcBorders>
          </w:tcPr>
          <w:p w14:paraId="0C68C6FF" w14:textId="77777777" w:rsidR="00F25D98" w:rsidRPr="00DF41D1" w:rsidRDefault="00F25D98" w:rsidP="001E41F3">
            <w:pPr>
              <w:pStyle w:val="CRCoverPage"/>
              <w:spacing w:after="0"/>
              <w:jc w:val="right"/>
              <w:rPr>
                <w:noProof/>
                <w:u w:val="single"/>
              </w:rPr>
            </w:pPr>
            <w:r w:rsidRPr="00DF4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6D844" w14:textId="5434E440" w:rsidR="00F25D98" w:rsidRPr="00DF41D1" w:rsidRDefault="00F25D98" w:rsidP="001E41F3">
            <w:pPr>
              <w:pStyle w:val="CRCoverPage"/>
              <w:spacing w:after="0"/>
              <w:jc w:val="center"/>
              <w:rPr>
                <w:b/>
                <w:caps/>
                <w:noProof/>
              </w:rPr>
            </w:pPr>
          </w:p>
        </w:tc>
        <w:tc>
          <w:tcPr>
            <w:tcW w:w="2126" w:type="dxa"/>
          </w:tcPr>
          <w:p w14:paraId="5DC361F2" w14:textId="77777777" w:rsidR="00F25D98" w:rsidRPr="00DF41D1" w:rsidRDefault="00F25D98" w:rsidP="001E41F3">
            <w:pPr>
              <w:pStyle w:val="CRCoverPage"/>
              <w:spacing w:after="0"/>
              <w:jc w:val="right"/>
              <w:rPr>
                <w:noProof/>
                <w:u w:val="single"/>
              </w:rPr>
            </w:pPr>
            <w:r w:rsidRPr="00DF4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786D" w14:textId="0C2551AF" w:rsidR="00F25D98" w:rsidRPr="00DF41D1" w:rsidRDefault="00F25D98" w:rsidP="001E41F3">
            <w:pPr>
              <w:pStyle w:val="CRCoverPage"/>
              <w:spacing w:after="0"/>
              <w:jc w:val="center"/>
              <w:rPr>
                <w:b/>
                <w:caps/>
                <w:noProof/>
              </w:rPr>
            </w:pPr>
          </w:p>
        </w:tc>
        <w:tc>
          <w:tcPr>
            <w:tcW w:w="1418" w:type="dxa"/>
            <w:tcBorders>
              <w:left w:val="nil"/>
            </w:tcBorders>
          </w:tcPr>
          <w:p w14:paraId="06C5BC93" w14:textId="77777777" w:rsidR="00F25D98" w:rsidRPr="00DF41D1" w:rsidRDefault="00F25D98" w:rsidP="001E41F3">
            <w:pPr>
              <w:pStyle w:val="CRCoverPage"/>
              <w:spacing w:after="0"/>
              <w:jc w:val="right"/>
              <w:rPr>
                <w:noProof/>
              </w:rPr>
            </w:pPr>
            <w:r w:rsidRPr="00DF4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0181C" w14:textId="77777777" w:rsidR="00F25D98" w:rsidRPr="00DF41D1" w:rsidRDefault="00AF1A6F" w:rsidP="001E41F3">
            <w:pPr>
              <w:pStyle w:val="CRCoverPage"/>
              <w:spacing w:after="0"/>
              <w:jc w:val="center"/>
              <w:rPr>
                <w:b/>
                <w:bCs/>
                <w:caps/>
                <w:noProof/>
              </w:rPr>
            </w:pPr>
            <w:r w:rsidRPr="00DF41D1">
              <w:rPr>
                <w:b/>
                <w:bCs/>
                <w:caps/>
                <w:noProof/>
              </w:rPr>
              <w:t>X</w:t>
            </w:r>
          </w:p>
        </w:tc>
      </w:tr>
    </w:tbl>
    <w:p w14:paraId="3EF03363" w14:textId="77777777" w:rsidR="001E41F3" w:rsidRPr="00DF4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1D1" w14:paraId="5D1FF242" w14:textId="77777777" w:rsidTr="00547111">
        <w:tc>
          <w:tcPr>
            <w:tcW w:w="9640" w:type="dxa"/>
            <w:gridSpan w:val="11"/>
          </w:tcPr>
          <w:p w14:paraId="1FF034A2" w14:textId="77777777" w:rsidR="001E41F3" w:rsidRPr="00DF41D1" w:rsidRDefault="001E41F3">
            <w:pPr>
              <w:pStyle w:val="CRCoverPage"/>
              <w:spacing w:after="0"/>
              <w:rPr>
                <w:noProof/>
                <w:sz w:val="8"/>
                <w:szCs w:val="8"/>
              </w:rPr>
            </w:pPr>
          </w:p>
        </w:tc>
      </w:tr>
      <w:tr w:rsidR="001E41F3" w:rsidRPr="00DF41D1" w14:paraId="2A05892E" w14:textId="77777777" w:rsidTr="00547111">
        <w:tc>
          <w:tcPr>
            <w:tcW w:w="1843" w:type="dxa"/>
            <w:tcBorders>
              <w:top w:val="single" w:sz="4" w:space="0" w:color="auto"/>
              <w:left w:val="single" w:sz="4" w:space="0" w:color="auto"/>
            </w:tcBorders>
          </w:tcPr>
          <w:p w14:paraId="2D9DABCA" w14:textId="77777777" w:rsidR="001E41F3" w:rsidRPr="00DF41D1" w:rsidRDefault="001E41F3">
            <w:pPr>
              <w:pStyle w:val="CRCoverPage"/>
              <w:tabs>
                <w:tab w:val="right" w:pos="1759"/>
              </w:tabs>
              <w:spacing w:after="0"/>
              <w:rPr>
                <w:b/>
                <w:i/>
                <w:noProof/>
              </w:rPr>
            </w:pPr>
            <w:r w:rsidRPr="00DF41D1">
              <w:rPr>
                <w:b/>
                <w:i/>
                <w:noProof/>
              </w:rPr>
              <w:t>Title:</w:t>
            </w:r>
            <w:r w:rsidRPr="00DF41D1">
              <w:rPr>
                <w:b/>
                <w:i/>
                <w:noProof/>
              </w:rPr>
              <w:tab/>
            </w:r>
          </w:p>
        </w:tc>
        <w:tc>
          <w:tcPr>
            <w:tcW w:w="7797" w:type="dxa"/>
            <w:gridSpan w:val="10"/>
            <w:tcBorders>
              <w:top w:val="single" w:sz="4" w:space="0" w:color="auto"/>
              <w:right w:val="single" w:sz="4" w:space="0" w:color="auto"/>
            </w:tcBorders>
            <w:shd w:val="pct30" w:color="FFFF00" w:fill="auto"/>
          </w:tcPr>
          <w:p w14:paraId="14D427BF" w14:textId="4BBA8DF2" w:rsidR="001E41F3" w:rsidRPr="00DF41D1" w:rsidRDefault="003E4F78">
            <w:pPr>
              <w:pStyle w:val="CRCoverPage"/>
              <w:spacing w:after="0"/>
              <w:ind w:left="100"/>
              <w:rPr>
                <w:noProof/>
              </w:rPr>
            </w:pPr>
            <w:r w:rsidRPr="00DF41D1">
              <w:rPr>
                <w:noProof/>
              </w:rPr>
              <w:t>Correction on area of interest used by SMF</w:t>
            </w:r>
          </w:p>
        </w:tc>
      </w:tr>
      <w:tr w:rsidR="001E41F3" w:rsidRPr="00DF41D1" w14:paraId="7DC7A788" w14:textId="77777777" w:rsidTr="00547111">
        <w:tc>
          <w:tcPr>
            <w:tcW w:w="1843" w:type="dxa"/>
            <w:tcBorders>
              <w:left w:val="single" w:sz="4" w:space="0" w:color="auto"/>
            </w:tcBorders>
          </w:tcPr>
          <w:p w14:paraId="316C656E"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67BFDE3" w14:textId="77777777" w:rsidR="001E41F3" w:rsidRPr="00DF41D1" w:rsidRDefault="001E41F3">
            <w:pPr>
              <w:pStyle w:val="CRCoverPage"/>
              <w:spacing w:after="0"/>
              <w:rPr>
                <w:noProof/>
                <w:sz w:val="8"/>
                <w:szCs w:val="8"/>
              </w:rPr>
            </w:pPr>
          </w:p>
        </w:tc>
      </w:tr>
      <w:tr w:rsidR="001E41F3" w:rsidRPr="00DF41D1" w14:paraId="55B3F9F7" w14:textId="77777777" w:rsidTr="00547111">
        <w:tc>
          <w:tcPr>
            <w:tcW w:w="1843" w:type="dxa"/>
            <w:tcBorders>
              <w:left w:val="single" w:sz="4" w:space="0" w:color="auto"/>
            </w:tcBorders>
          </w:tcPr>
          <w:p w14:paraId="6F7303D7" w14:textId="77777777" w:rsidR="001E41F3" w:rsidRPr="00DF41D1" w:rsidRDefault="001E41F3">
            <w:pPr>
              <w:pStyle w:val="CRCoverPage"/>
              <w:tabs>
                <w:tab w:val="right" w:pos="1759"/>
              </w:tabs>
              <w:spacing w:after="0"/>
              <w:rPr>
                <w:b/>
                <w:i/>
                <w:noProof/>
              </w:rPr>
            </w:pPr>
            <w:r w:rsidRPr="00DF41D1">
              <w:rPr>
                <w:b/>
                <w:i/>
                <w:noProof/>
              </w:rPr>
              <w:t>Source to WG:</w:t>
            </w:r>
          </w:p>
        </w:tc>
        <w:tc>
          <w:tcPr>
            <w:tcW w:w="7797" w:type="dxa"/>
            <w:gridSpan w:val="10"/>
            <w:tcBorders>
              <w:right w:val="single" w:sz="4" w:space="0" w:color="auto"/>
            </w:tcBorders>
            <w:shd w:val="pct30" w:color="FFFF00" w:fill="auto"/>
          </w:tcPr>
          <w:p w14:paraId="2A673DA0" w14:textId="77777777" w:rsidR="001E41F3" w:rsidRPr="00DF41D1" w:rsidRDefault="00B51DB3">
            <w:pPr>
              <w:pStyle w:val="CRCoverPage"/>
              <w:spacing w:after="0"/>
              <w:ind w:left="100"/>
              <w:rPr>
                <w:noProof/>
              </w:rPr>
            </w:pPr>
            <w:r w:rsidRPr="00DF41D1">
              <w:rPr>
                <w:noProof/>
              </w:rPr>
              <w:fldChar w:fldCharType="begin"/>
            </w:r>
            <w:r w:rsidRPr="00DF41D1">
              <w:rPr>
                <w:noProof/>
              </w:rPr>
              <w:instrText xml:space="preserve"> DOCPROPERTY  SourceIfWg  \* MERGEFORMAT </w:instrText>
            </w:r>
            <w:r w:rsidRPr="00DF41D1">
              <w:rPr>
                <w:noProof/>
              </w:rPr>
              <w:fldChar w:fldCharType="separate"/>
            </w:r>
            <w:r w:rsidR="00514818" w:rsidRPr="00DF41D1">
              <w:rPr>
                <w:noProof/>
              </w:rPr>
              <w:t>Huawei, HiSilicon</w:t>
            </w:r>
            <w:r w:rsidRPr="00DF41D1">
              <w:rPr>
                <w:noProof/>
              </w:rPr>
              <w:fldChar w:fldCharType="end"/>
            </w:r>
          </w:p>
        </w:tc>
      </w:tr>
      <w:tr w:rsidR="001E41F3" w:rsidRPr="00DF41D1" w14:paraId="2FFA9C64" w14:textId="77777777" w:rsidTr="00547111">
        <w:tc>
          <w:tcPr>
            <w:tcW w:w="1843" w:type="dxa"/>
            <w:tcBorders>
              <w:left w:val="single" w:sz="4" w:space="0" w:color="auto"/>
            </w:tcBorders>
          </w:tcPr>
          <w:p w14:paraId="74896693" w14:textId="77777777" w:rsidR="001E41F3" w:rsidRPr="00DF41D1" w:rsidRDefault="001E41F3">
            <w:pPr>
              <w:pStyle w:val="CRCoverPage"/>
              <w:tabs>
                <w:tab w:val="right" w:pos="1759"/>
              </w:tabs>
              <w:spacing w:after="0"/>
              <w:rPr>
                <w:b/>
                <w:i/>
                <w:noProof/>
              </w:rPr>
            </w:pPr>
            <w:r w:rsidRPr="00DF41D1">
              <w:rPr>
                <w:b/>
                <w:i/>
                <w:noProof/>
              </w:rPr>
              <w:t>Source to TSG:</w:t>
            </w:r>
          </w:p>
        </w:tc>
        <w:tc>
          <w:tcPr>
            <w:tcW w:w="7797" w:type="dxa"/>
            <w:gridSpan w:val="10"/>
            <w:tcBorders>
              <w:right w:val="single" w:sz="4" w:space="0" w:color="auto"/>
            </w:tcBorders>
            <w:shd w:val="pct30" w:color="FFFF00" w:fill="auto"/>
          </w:tcPr>
          <w:p w14:paraId="5630FA2E" w14:textId="77777777" w:rsidR="001E41F3" w:rsidRPr="00DF41D1" w:rsidRDefault="00B51DB3" w:rsidP="00547111">
            <w:pPr>
              <w:pStyle w:val="CRCoverPage"/>
              <w:spacing w:after="0"/>
              <w:ind w:left="100"/>
              <w:rPr>
                <w:noProof/>
              </w:rPr>
            </w:pPr>
            <w:r w:rsidRPr="00DF41D1">
              <w:rPr>
                <w:noProof/>
              </w:rPr>
              <w:fldChar w:fldCharType="begin"/>
            </w:r>
            <w:r w:rsidRPr="00DF41D1">
              <w:rPr>
                <w:noProof/>
              </w:rPr>
              <w:instrText xml:space="preserve"> DOCPROPERTY  SourceIfTsg  \* MERGEFORMAT </w:instrText>
            </w:r>
            <w:r w:rsidRPr="00DF41D1">
              <w:rPr>
                <w:noProof/>
              </w:rPr>
              <w:fldChar w:fldCharType="separate"/>
            </w:r>
            <w:r w:rsidR="00514818" w:rsidRPr="00DF41D1">
              <w:rPr>
                <w:noProof/>
              </w:rPr>
              <w:t>SA2</w:t>
            </w:r>
            <w:r w:rsidRPr="00DF41D1">
              <w:rPr>
                <w:noProof/>
              </w:rPr>
              <w:fldChar w:fldCharType="end"/>
            </w:r>
          </w:p>
        </w:tc>
      </w:tr>
      <w:tr w:rsidR="001E41F3" w:rsidRPr="00DF41D1" w14:paraId="5050B664" w14:textId="77777777" w:rsidTr="00547111">
        <w:tc>
          <w:tcPr>
            <w:tcW w:w="1843" w:type="dxa"/>
            <w:tcBorders>
              <w:left w:val="single" w:sz="4" w:space="0" w:color="auto"/>
            </w:tcBorders>
          </w:tcPr>
          <w:p w14:paraId="3C4E6E76"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7F07F4F" w14:textId="77777777" w:rsidR="001E41F3" w:rsidRPr="00DF41D1" w:rsidRDefault="001E41F3">
            <w:pPr>
              <w:pStyle w:val="CRCoverPage"/>
              <w:spacing w:after="0"/>
              <w:rPr>
                <w:noProof/>
                <w:sz w:val="8"/>
                <w:szCs w:val="8"/>
              </w:rPr>
            </w:pPr>
          </w:p>
        </w:tc>
      </w:tr>
      <w:tr w:rsidR="001E41F3" w:rsidRPr="00DF41D1" w14:paraId="07C1D4A4" w14:textId="77777777" w:rsidTr="00547111">
        <w:tc>
          <w:tcPr>
            <w:tcW w:w="1843" w:type="dxa"/>
            <w:tcBorders>
              <w:left w:val="single" w:sz="4" w:space="0" w:color="auto"/>
            </w:tcBorders>
          </w:tcPr>
          <w:p w14:paraId="4371F91D" w14:textId="77777777" w:rsidR="001E41F3" w:rsidRPr="00DF41D1" w:rsidRDefault="001E41F3">
            <w:pPr>
              <w:pStyle w:val="CRCoverPage"/>
              <w:tabs>
                <w:tab w:val="right" w:pos="1759"/>
              </w:tabs>
              <w:spacing w:after="0"/>
              <w:rPr>
                <w:b/>
                <w:i/>
                <w:noProof/>
              </w:rPr>
            </w:pPr>
            <w:r w:rsidRPr="00DF41D1">
              <w:rPr>
                <w:b/>
                <w:i/>
                <w:noProof/>
              </w:rPr>
              <w:t>Work item code</w:t>
            </w:r>
            <w:r w:rsidR="0051580D" w:rsidRPr="00DF41D1">
              <w:rPr>
                <w:b/>
                <w:i/>
                <w:noProof/>
              </w:rPr>
              <w:t>:</w:t>
            </w:r>
          </w:p>
        </w:tc>
        <w:tc>
          <w:tcPr>
            <w:tcW w:w="3686" w:type="dxa"/>
            <w:gridSpan w:val="5"/>
            <w:shd w:val="pct30" w:color="FFFF00" w:fill="auto"/>
          </w:tcPr>
          <w:p w14:paraId="066E9EC3" w14:textId="3BE5724D" w:rsidR="001E41F3" w:rsidRPr="00DF41D1" w:rsidRDefault="00341A66">
            <w:pPr>
              <w:pStyle w:val="CRCoverPage"/>
              <w:spacing w:after="0"/>
              <w:ind w:left="100"/>
              <w:rPr>
                <w:noProof/>
              </w:rPr>
            </w:pPr>
            <w:r>
              <w:rPr>
                <w:noProof/>
              </w:rPr>
              <w:t>5GS_Ph</w:t>
            </w:r>
            <w:r w:rsidR="003E4F78" w:rsidRPr="00DF41D1">
              <w:rPr>
                <w:noProof/>
              </w:rPr>
              <w:t>1</w:t>
            </w:r>
            <w:r w:rsidR="00782FAC">
              <w:rPr>
                <w:noProof/>
              </w:rPr>
              <w:t>, TEI16</w:t>
            </w:r>
          </w:p>
        </w:tc>
        <w:tc>
          <w:tcPr>
            <w:tcW w:w="567" w:type="dxa"/>
            <w:tcBorders>
              <w:left w:val="nil"/>
            </w:tcBorders>
          </w:tcPr>
          <w:p w14:paraId="5CCD4E6B" w14:textId="77777777" w:rsidR="001E41F3" w:rsidRPr="00DF41D1" w:rsidRDefault="001E41F3">
            <w:pPr>
              <w:pStyle w:val="CRCoverPage"/>
              <w:spacing w:after="0"/>
              <w:ind w:right="100"/>
              <w:rPr>
                <w:noProof/>
              </w:rPr>
            </w:pPr>
          </w:p>
        </w:tc>
        <w:tc>
          <w:tcPr>
            <w:tcW w:w="1417" w:type="dxa"/>
            <w:gridSpan w:val="3"/>
            <w:tcBorders>
              <w:left w:val="nil"/>
            </w:tcBorders>
          </w:tcPr>
          <w:p w14:paraId="4B4645D2" w14:textId="77777777" w:rsidR="001E41F3" w:rsidRPr="00DF41D1" w:rsidRDefault="001E41F3">
            <w:pPr>
              <w:pStyle w:val="CRCoverPage"/>
              <w:spacing w:after="0"/>
              <w:jc w:val="right"/>
              <w:rPr>
                <w:noProof/>
              </w:rPr>
            </w:pPr>
            <w:r w:rsidRPr="00DF41D1">
              <w:rPr>
                <w:b/>
                <w:i/>
                <w:noProof/>
              </w:rPr>
              <w:t>Date:</w:t>
            </w:r>
          </w:p>
        </w:tc>
        <w:tc>
          <w:tcPr>
            <w:tcW w:w="2127" w:type="dxa"/>
            <w:tcBorders>
              <w:right w:val="single" w:sz="4" w:space="0" w:color="auto"/>
            </w:tcBorders>
            <w:shd w:val="pct30" w:color="FFFF00" w:fill="auto"/>
          </w:tcPr>
          <w:p w14:paraId="61F17928" w14:textId="479EBFEA" w:rsidR="001E41F3" w:rsidRPr="00DF41D1" w:rsidRDefault="00B51DB3" w:rsidP="00E72CB3">
            <w:pPr>
              <w:pStyle w:val="CRCoverPage"/>
              <w:spacing w:after="0"/>
              <w:ind w:left="100"/>
              <w:rPr>
                <w:noProof/>
              </w:rPr>
            </w:pPr>
            <w:r w:rsidRPr="00DF41D1">
              <w:rPr>
                <w:noProof/>
              </w:rPr>
              <w:fldChar w:fldCharType="begin"/>
            </w:r>
            <w:r w:rsidRPr="00DF41D1">
              <w:rPr>
                <w:noProof/>
              </w:rPr>
              <w:instrText xml:space="preserve"> DOCPROPERTY  ResDate  \* MERGEFORMAT </w:instrText>
            </w:r>
            <w:r w:rsidRPr="00DF41D1">
              <w:rPr>
                <w:noProof/>
              </w:rPr>
              <w:fldChar w:fldCharType="separate"/>
            </w:r>
            <w:r w:rsidR="00E72CB3">
              <w:rPr>
                <w:noProof/>
              </w:rPr>
              <w:t>2020-02-18</w:t>
            </w:r>
            <w:r w:rsidRPr="00DF41D1">
              <w:rPr>
                <w:noProof/>
              </w:rPr>
              <w:fldChar w:fldCharType="end"/>
            </w:r>
          </w:p>
        </w:tc>
      </w:tr>
      <w:tr w:rsidR="001E41F3" w:rsidRPr="00DF41D1" w14:paraId="6DD51581" w14:textId="77777777" w:rsidTr="00547111">
        <w:tc>
          <w:tcPr>
            <w:tcW w:w="1843" w:type="dxa"/>
            <w:tcBorders>
              <w:left w:val="single" w:sz="4" w:space="0" w:color="auto"/>
            </w:tcBorders>
          </w:tcPr>
          <w:p w14:paraId="32075AA4" w14:textId="77777777" w:rsidR="001E41F3" w:rsidRPr="00DF41D1" w:rsidRDefault="001E41F3">
            <w:pPr>
              <w:pStyle w:val="CRCoverPage"/>
              <w:spacing w:after="0"/>
              <w:rPr>
                <w:b/>
                <w:i/>
                <w:noProof/>
                <w:sz w:val="8"/>
                <w:szCs w:val="8"/>
              </w:rPr>
            </w:pPr>
          </w:p>
        </w:tc>
        <w:tc>
          <w:tcPr>
            <w:tcW w:w="1986" w:type="dxa"/>
            <w:gridSpan w:val="4"/>
          </w:tcPr>
          <w:p w14:paraId="5F2D0EDB" w14:textId="77777777" w:rsidR="001E41F3" w:rsidRPr="00DF41D1" w:rsidRDefault="001E41F3">
            <w:pPr>
              <w:pStyle w:val="CRCoverPage"/>
              <w:spacing w:after="0"/>
              <w:rPr>
                <w:noProof/>
                <w:sz w:val="8"/>
                <w:szCs w:val="8"/>
              </w:rPr>
            </w:pPr>
          </w:p>
        </w:tc>
        <w:tc>
          <w:tcPr>
            <w:tcW w:w="2267" w:type="dxa"/>
            <w:gridSpan w:val="2"/>
          </w:tcPr>
          <w:p w14:paraId="5E9FDA1F" w14:textId="77777777" w:rsidR="001E41F3" w:rsidRPr="00DF41D1" w:rsidRDefault="001E41F3">
            <w:pPr>
              <w:pStyle w:val="CRCoverPage"/>
              <w:spacing w:after="0"/>
              <w:rPr>
                <w:noProof/>
                <w:sz w:val="8"/>
                <w:szCs w:val="8"/>
              </w:rPr>
            </w:pPr>
          </w:p>
        </w:tc>
        <w:tc>
          <w:tcPr>
            <w:tcW w:w="1417" w:type="dxa"/>
            <w:gridSpan w:val="3"/>
          </w:tcPr>
          <w:p w14:paraId="357FCD0D" w14:textId="77777777" w:rsidR="001E41F3" w:rsidRPr="00DF41D1" w:rsidRDefault="001E41F3">
            <w:pPr>
              <w:pStyle w:val="CRCoverPage"/>
              <w:spacing w:after="0"/>
              <w:rPr>
                <w:noProof/>
                <w:sz w:val="8"/>
                <w:szCs w:val="8"/>
              </w:rPr>
            </w:pPr>
          </w:p>
        </w:tc>
        <w:tc>
          <w:tcPr>
            <w:tcW w:w="2127" w:type="dxa"/>
            <w:tcBorders>
              <w:right w:val="single" w:sz="4" w:space="0" w:color="auto"/>
            </w:tcBorders>
          </w:tcPr>
          <w:p w14:paraId="02EA33E2" w14:textId="77777777" w:rsidR="001E41F3" w:rsidRPr="00DF41D1" w:rsidRDefault="001E41F3">
            <w:pPr>
              <w:pStyle w:val="CRCoverPage"/>
              <w:spacing w:after="0"/>
              <w:rPr>
                <w:noProof/>
                <w:sz w:val="8"/>
                <w:szCs w:val="8"/>
              </w:rPr>
            </w:pPr>
          </w:p>
        </w:tc>
      </w:tr>
      <w:tr w:rsidR="001E41F3" w14:paraId="579B0294" w14:textId="77777777" w:rsidTr="00547111">
        <w:trPr>
          <w:cantSplit/>
        </w:trPr>
        <w:tc>
          <w:tcPr>
            <w:tcW w:w="1843" w:type="dxa"/>
            <w:tcBorders>
              <w:left w:val="single" w:sz="4" w:space="0" w:color="auto"/>
            </w:tcBorders>
          </w:tcPr>
          <w:p w14:paraId="22A6DCBF" w14:textId="77777777" w:rsidR="001E41F3" w:rsidRPr="00DF41D1" w:rsidRDefault="001E41F3">
            <w:pPr>
              <w:pStyle w:val="CRCoverPage"/>
              <w:tabs>
                <w:tab w:val="right" w:pos="1759"/>
              </w:tabs>
              <w:spacing w:after="0"/>
              <w:rPr>
                <w:b/>
                <w:i/>
                <w:noProof/>
              </w:rPr>
            </w:pPr>
            <w:r w:rsidRPr="00DF41D1">
              <w:rPr>
                <w:b/>
                <w:i/>
                <w:noProof/>
              </w:rPr>
              <w:t>Category:</w:t>
            </w:r>
          </w:p>
        </w:tc>
        <w:tc>
          <w:tcPr>
            <w:tcW w:w="851" w:type="dxa"/>
            <w:shd w:val="pct30" w:color="FFFF00" w:fill="auto"/>
          </w:tcPr>
          <w:p w14:paraId="766F3E8F" w14:textId="22F05A42" w:rsidR="001E41F3" w:rsidRPr="00DF41D1" w:rsidRDefault="003E4F78" w:rsidP="00D24991">
            <w:pPr>
              <w:pStyle w:val="CRCoverPage"/>
              <w:spacing w:after="0"/>
              <w:ind w:left="100" w:right="-609"/>
              <w:rPr>
                <w:b/>
                <w:noProof/>
              </w:rPr>
            </w:pPr>
            <w:r w:rsidRPr="00DF41D1">
              <w:rPr>
                <w:b/>
                <w:noProof/>
              </w:rPr>
              <w:t>F</w:t>
            </w:r>
          </w:p>
        </w:tc>
        <w:tc>
          <w:tcPr>
            <w:tcW w:w="3402" w:type="dxa"/>
            <w:gridSpan w:val="5"/>
            <w:tcBorders>
              <w:left w:val="nil"/>
            </w:tcBorders>
          </w:tcPr>
          <w:p w14:paraId="24BFF67A" w14:textId="77777777" w:rsidR="001E41F3" w:rsidRPr="00DF41D1" w:rsidRDefault="001E41F3">
            <w:pPr>
              <w:pStyle w:val="CRCoverPage"/>
              <w:spacing w:after="0"/>
              <w:rPr>
                <w:noProof/>
              </w:rPr>
            </w:pPr>
          </w:p>
        </w:tc>
        <w:tc>
          <w:tcPr>
            <w:tcW w:w="1417" w:type="dxa"/>
            <w:gridSpan w:val="3"/>
            <w:tcBorders>
              <w:left w:val="nil"/>
            </w:tcBorders>
          </w:tcPr>
          <w:p w14:paraId="735F69FA" w14:textId="77777777" w:rsidR="001E41F3" w:rsidRPr="00DF41D1" w:rsidRDefault="001E41F3">
            <w:pPr>
              <w:pStyle w:val="CRCoverPage"/>
              <w:spacing w:after="0"/>
              <w:jc w:val="right"/>
              <w:rPr>
                <w:b/>
                <w:i/>
                <w:noProof/>
              </w:rPr>
            </w:pPr>
            <w:r w:rsidRPr="00DF41D1">
              <w:rPr>
                <w:b/>
                <w:i/>
                <w:noProof/>
              </w:rPr>
              <w:t>Release:</w:t>
            </w:r>
          </w:p>
        </w:tc>
        <w:tc>
          <w:tcPr>
            <w:tcW w:w="2127" w:type="dxa"/>
            <w:tcBorders>
              <w:right w:val="single" w:sz="4" w:space="0" w:color="auto"/>
            </w:tcBorders>
            <w:shd w:val="pct30" w:color="FFFF00" w:fill="auto"/>
          </w:tcPr>
          <w:p w14:paraId="2E719CD9" w14:textId="77777777" w:rsidR="001E41F3" w:rsidRDefault="00AF1A6F">
            <w:pPr>
              <w:pStyle w:val="CRCoverPage"/>
              <w:spacing w:after="0"/>
              <w:ind w:left="100"/>
              <w:rPr>
                <w:noProof/>
              </w:rPr>
            </w:pPr>
            <w:r w:rsidRPr="00DF41D1">
              <w:rPr>
                <w:noProof/>
              </w:rPr>
              <w:t>Rel-16</w:t>
            </w:r>
          </w:p>
        </w:tc>
      </w:tr>
      <w:tr w:rsidR="001E41F3" w14:paraId="23C5563C" w14:textId="77777777" w:rsidTr="00547111">
        <w:tc>
          <w:tcPr>
            <w:tcW w:w="1843" w:type="dxa"/>
            <w:tcBorders>
              <w:left w:val="single" w:sz="4" w:space="0" w:color="auto"/>
              <w:bottom w:val="single" w:sz="4" w:space="0" w:color="auto"/>
            </w:tcBorders>
          </w:tcPr>
          <w:p w14:paraId="70BEC81F" w14:textId="77777777" w:rsidR="001E41F3" w:rsidRDefault="001E41F3">
            <w:pPr>
              <w:pStyle w:val="CRCoverPage"/>
              <w:spacing w:after="0"/>
              <w:rPr>
                <w:b/>
                <w:i/>
                <w:noProof/>
              </w:rPr>
            </w:pPr>
          </w:p>
        </w:tc>
        <w:tc>
          <w:tcPr>
            <w:tcW w:w="4677" w:type="dxa"/>
            <w:gridSpan w:val="8"/>
            <w:tcBorders>
              <w:bottom w:val="single" w:sz="4" w:space="0" w:color="auto"/>
            </w:tcBorders>
          </w:tcPr>
          <w:p w14:paraId="62103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CFB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B3D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8EEB56" w14:textId="77777777" w:rsidTr="00547111">
        <w:tc>
          <w:tcPr>
            <w:tcW w:w="1843" w:type="dxa"/>
          </w:tcPr>
          <w:p w14:paraId="648A1290" w14:textId="77777777" w:rsidR="001E41F3" w:rsidRDefault="001E41F3">
            <w:pPr>
              <w:pStyle w:val="CRCoverPage"/>
              <w:spacing w:after="0"/>
              <w:rPr>
                <w:b/>
                <w:i/>
                <w:noProof/>
                <w:sz w:val="8"/>
                <w:szCs w:val="8"/>
              </w:rPr>
            </w:pPr>
          </w:p>
        </w:tc>
        <w:tc>
          <w:tcPr>
            <w:tcW w:w="7797" w:type="dxa"/>
            <w:gridSpan w:val="10"/>
          </w:tcPr>
          <w:p w14:paraId="1FF70531" w14:textId="77777777" w:rsidR="001E41F3" w:rsidRDefault="001E41F3">
            <w:pPr>
              <w:pStyle w:val="CRCoverPage"/>
              <w:spacing w:after="0"/>
              <w:rPr>
                <w:noProof/>
                <w:sz w:val="8"/>
                <w:szCs w:val="8"/>
              </w:rPr>
            </w:pPr>
          </w:p>
        </w:tc>
      </w:tr>
      <w:tr w:rsidR="001E41F3" w14:paraId="587EF9BE" w14:textId="77777777" w:rsidTr="00547111">
        <w:tc>
          <w:tcPr>
            <w:tcW w:w="2694" w:type="dxa"/>
            <w:gridSpan w:val="2"/>
            <w:tcBorders>
              <w:top w:val="single" w:sz="4" w:space="0" w:color="auto"/>
              <w:left w:val="single" w:sz="4" w:space="0" w:color="auto"/>
            </w:tcBorders>
          </w:tcPr>
          <w:p w14:paraId="1FE727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C93D" w14:textId="69835070" w:rsidR="00525EF5" w:rsidRDefault="00525EF5" w:rsidP="005E15EA">
            <w:pPr>
              <w:pStyle w:val="CRCoverPage"/>
              <w:spacing w:after="0"/>
              <w:ind w:left="100"/>
            </w:pPr>
            <w:r>
              <w:rPr>
                <w:rFonts w:hint="eastAsia"/>
                <w:lang w:eastAsia="zh-CN"/>
              </w:rPr>
              <w:t>1</w:t>
            </w:r>
            <w:r>
              <w:rPr>
                <w:lang w:eastAsia="zh-CN"/>
              </w:rPr>
              <w:t xml:space="preserve">, </w:t>
            </w:r>
            <w:r w:rsidR="00562ED5">
              <w:rPr>
                <w:lang w:eastAsia="zh-CN"/>
              </w:rPr>
              <w:t xml:space="preserve">In clause 5.3.4.4, it describes PCF </w:t>
            </w:r>
            <w:r w:rsidR="00FC057F">
              <w:rPr>
                <w:lang w:eastAsia="zh-CN"/>
              </w:rPr>
              <w:t xml:space="preserve">can </w:t>
            </w:r>
            <w:r w:rsidR="00562ED5">
              <w:rPr>
                <w:lang w:eastAsia="zh-CN"/>
              </w:rPr>
              <w:t>subscribe UE mobility event notification to AMF</w:t>
            </w:r>
            <w:r w:rsidR="00FC057F">
              <w:rPr>
                <w:lang w:eastAsia="zh-CN"/>
              </w:rPr>
              <w:t xml:space="preserve"> for UE location report</w:t>
            </w:r>
            <w:r w:rsidR="00974605">
              <w:rPr>
                <w:lang w:eastAsia="zh-CN"/>
              </w:rPr>
              <w:t xml:space="preserve">. </w:t>
            </w:r>
            <w:r w:rsidR="00FC057F">
              <w:rPr>
                <w:lang w:eastAsia="zh-CN"/>
              </w:rPr>
              <w:t xml:space="preserve">But </w:t>
            </w:r>
            <w:r w:rsidR="005E15EA">
              <w:t>in clause 5.3 of TS</w:t>
            </w:r>
            <w:r w:rsidR="00FC057F">
              <w:t xml:space="preserve"> </w:t>
            </w:r>
            <w:r w:rsidR="005E15EA">
              <w:t xml:space="preserve">29.518, it describes the known service consumers of </w:t>
            </w:r>
            <w:proofErr w:type="spellStart"/>
            <w:r w:rsidR="005E15EA">
              <w:t>Namf_EventExposure</w:t>
            </w:r>
            <w:proofErr w:type="spellEnd"/>
            <w:r w:rsidR="005E15EA">
              <w:t xml:space="preserve"> service are NEF, SMF, UDM and NWDAF. PCF is not included as a NF service consumer.</w:t>
            </w:r>
            <w:r w:rsidR="00287199">
              <w:t xml:space="preserve"> </w:t>
            </w:r>
            <w:r w:rsidR="007C56F4">
              <w:t xml:space="preserve">As described in clause 6.1.2.5 and 6.1.3.5 of TS 23.503, </w:t>
            </w:r>
            <w:r w:rsidR="000F09C1">
              <w:rPr>
                <w:lang w:eastAsia="zh-CN"/>
              </w:rPr>
              <w:t xml:space="preserve">PCF obtains UE location via </w:t>
            </w:r>
            <w:r w:rsidR="000F09C1">
              <w:t>Policy Control Request Trigger mechanism.</w:t>
            </w:r>
          </w:p>
          <w:p w14:paraId="003C9C41" w14:textId="0A647009" w:rsidR="006A5007" w:rsidRDefault="00DB1377" w:rsidP="00B661A1">
            <w:pPr>
              <w:pStyle w:val="CRCoverPage"/>
              <w:spacing w:after="0"/>
              <w:ind w:left="100"/>
              <w:rPr>
                <w:lang w:eastAsia="zh-CN"/>
              </w:rPr>
            </w:pPr>
            <w:r>
              <w:rPr>
                <w:rFonts w:hint="eastAsia"/>
                <w:lang w:eastAsia="zh-CN"/>
              </w:rPr>
              <w:t>T</w:t>
            </w:r>
            <w:r>
              <w:rPr>
                <w:lang w:eastAsia="zh-CN"/>
              </w:rPr>
              <w:t xml:space="preserve">his proposal removes PCF as a NF service consumer to subscribe </w:t>
            </w:r>
            <w:r>
              <w:rPr>
                <w:noProof/>
              </w:rPr>
              <w:t>to UE mobility event notification service to AMF.</w:t>
            </w:r>
          </w:p>
          <w:p w14:paraId="080DEE80" w14:textId="77777777" w:rsidR="00DB1377" w:rsidRDefault="00DB1377" w:rsidP="00B661A1">
            <w:pPr>
              <w:pStyle w:val="CRCoverPage"/>
              <w:spacing w:after="0"/>
              <w:ind w:left="100"/>
              <w:rPr>
                <w:lang w:eastAsia="zh-CN"/>
              </w:rPr>
            </w:pPr>
          </w:p>
          <w:p w14:paraId="63B9E53A" w14:textId="4352016A" w:rsidR="007F46F7" w:rsidRDefault="00525EF5" w:rsidP="00B661A1">
            <w:pPr>
              <w:pStyle w:val="CRCoverPage"/>
              <w:spacing w:after="0"/>
              <w:ind w:left="100"/>
              <w:rPr>
                <w:lang w:eastAsia="zh-CN"/>
              </w:rPr>
            </w:pPr>
            <w:r>
              <w:rPr>
                <w:lang w:eastAsia="zh-CN"/>
              </w:rPr>
              <w:t>2,</w:t>
            </w:r>
            <w:r w:rsidR="006A5007">
              <w:rPr>
                <w:lang w:eastAsia="zh-CN"/>
              </w:rPr>
              <w:t xml:space="preserve"> </w:t>
            </w:r>
            <w:r w:rsidR="003E4F78" w:rsidRPr="00F6625C">
              <w:rPr>
                <w:lang w:eastAsia="zh-CN"/>
              </w:rPr>
              <w:t>When SMF</w:t>
            </w:r>
            <w:r w:rsidR="003E4F78">
              <w:rPr>
                <w:lang w:eastAsia="zh-CN"/>
              </w:rPr>
              <w:t xml:space="preserve"> </w:t>
            </w:r>
            <w:r w:rsidR="003E4F78" w:rsidRPr="009E0DE1">
              <w:rPr>
                <w:lang w:eastAsia="zh-CN"/>
              </w:rPr>
              <w:t>subscribe</w:t>
            </w:r>
            <w:r w:rsidR="003E4F78">
              <w:rPr>
                <w:lang w:eastAsia="zh-CN"/>
              </w:rPr>
              <w:t xml:space="preserve">s </w:t>
            </w:r>
            <w:r w:rsidR="003E4F78" w:rsidRPr="009E0DE1">
              <w:rPr>
                <w:lang w:eastAsia="zh-CN"/>
              </w:rPr>
              <w:t>"UE mobility event notification"</w:t>
            </w:r>
            <w:r w:rsidR="003E4F78">
              <w:rPr>
                <w:lang w:eastAsia="zh-CN"/>
              </w:rPr>
              <w:t xml:space="preserve"> from AMF, the SMF provides area of interest to AMF. </w:t>
            </w:r>
            <w:r w:rsidR="00A337BD">
              <w:rPr>
                <w:lang w:eastAsia="zh-CN"/>
              </w:rPr>
              <w:t>According to the current description in TS 23.501</w:t>
            </w:r>
            <w:r w:rsidR="00147190">
              <w:rPr>
                <w:lang w:eastAsia="zh-CN"/>
              </w:rPr>
              <w:t xml:space="preserve"> </w:t>
            </w:r>
            <w:r w:rsidR="006E080D">
              <w:rPr>
                <w:lang w:eastAsia="zh-CN"/>
              </w:rPr>
              <w:t>and</w:t>
            </w:r>
            <w:r w:rsidR="00A337BD">
              <w:rPr>
                <w:lang w:eastAsia="zh-CN"/>
              </w:rPr>
              <w:t xml:space="preserve"> 23.502, the area of </w:t>
            </w:r>
            <w:r w:rsidR="007F46F7">
              <w:rPr>
                <w:lang w:eastAsia="zh-CN"/>
              </w:rPr>
              <w:t xml:space="preserve">interest </w:t>
            </w:r>
            <w:r w:rsidR="00FC057F">
              <w:rPr>
                <w:lang w:eastAsia="zh-CN"/>
              </w:rPr>
              <w:t>can be</w:t>
            </w:r>
            <w:r w:rsidR="007F46F7">
              <w:rPr>
                <w:lang w:eastAsia="zh-CN"/>
              </w:rPr>
              <w:t xml:space="preserve"> presented as following:</w:t>
            </w:r>
          </w:p>
          <w:p w14:paraId="2FB6E10F" w14:textId="355AD991" w:rsidR="007F46F7" w:rsidRDefault="003E4F78" w:rsidP="00FC057F">
            <w:pPr>
              <w:pStyle w:val="CRCoverPage"/>
              <w:numPr>
                <w:ilvl w:val="0"/>
                <w:numId w:val="2"/>
              </w:numPr>
              <w:spacing w:after="0"/>
              <w:rPr>
                <w:lang w:eastAsia="zh-CN"/>
              </w:rPr>
            </w:pPr>
            <w:r>
              <w:rPr>
                <w:lang w:eastAsia="zh-CN"/>
              </w:rPr>
              <w:t xml:space="preserve">In the case of LADN, the area of interest </w:t>
            </w:r>
            <w:r w:rsidR="00A81304">
              <w:rPr>
                <w:lang w:eastAsia="zh-CN"/>
              </w:rPr>
              <w:t>is</w:t>
            </w:r>
            <w:r>
              <w:rPr>
                <w:lang w:eastAsia="zh-CN"/>
              </w:rPr>
              <w:t xml:space="preserve"> </w:t>
            </w:r>
            <w:r w:rsidR="00A81304">
              <w:rPr>
                <w:lang w:eastAsia="zh-CN"/>
              </w:rPr>
              <w:t xml:space="preserve">presented as </w:t>
            </w:r>
            <w:r>
              <w:rPr>
                <w:lang w:eastAsia="zh-CN"/>
              </w:rPr>
              <w:t>“LADN DNN”</w:t>
            </w:r>
            <w:r w:rsidR="00A81304">
              <w:rPr>
                <w:lang w:eastAsia="zh-CN"/>
              </w:rPr>
              <w:t xml:space="preserve"> as described in clause</w:t>
            </w:r>
            <w:r w:rsidR="006E080D">
              <w:rPr>
                <w:lang w:eastAsia="zh-CN"/>
              </w:rPr>
              <w:t xml:space="preserve"> 5.6.5 and 5.6.11</w:t>
            </w:r>
            <w:r>
              <w:rPr>
                <w:lang w:eastAsia="zh-CN"/>
              </w:rPr>
              <w:t>;</w:t>
            </w:r>
            <w:r w:rsidR="00A337BD">
              <w:rPr>
                <w:lang w:eastAsia="zh-CN"/>
              </w:rPr>
              <w:t xml:space="preserve"> </w:t>
            </w:r>
          </w:p>
          <w:p w14:paraId="74BFC2EE" w14:textId="34D86528" w:rsidR="007F46F7" w:rsidRDefault="003E4F78" w:rsidP="00FC057F">
            <w:pPr>
              <w:pStyle w:val="CRCoverPage"/>
              <w:numPr>
                <w:ilvl w:val="0"/>
                <w:numId w:val="2"/>
              </w:numPr>
              <w:spacing w:after="0"/>
              <w:rPr>
                <w:lang w:eastAsia="zh-CN"/>
              </w:rPr>
            </w:pPr>
            <w:r w:rsidRPr="009E0DE1">
              <w:rPr>
                <w:lang w:eastAsia="zh-CN"/>
              </w:rPr>
              <w:t>For use cases related to policy control and charging decisions</w:t>
            </w:r>
            <w:r>
              <w:rPr>
                <w:lang w:eastAsia="zh-CN"/>
              </w:rPr>
              <w:t xml:space="preserve">, the area of interest </w:t>
            </w:r>
            <w:r w:rsidR="00A81304">
              <w:rPr>
                <w:lang w:eastAsia="zh-CN"/>
              </w:rPr>
              <w:t>is</w:t>
            </w:r>
            <w:r>
              <w:rPr>
                <w:lang w:eastAsia="zh-CN"/>
              </w:rPr>
              <w:t xml:space="preserve"> </w:t>
            </w:r>
            <w:r w:rsidR="00A81304">
              <w:rPr>
                <w:lang w:eastAsia="zh-CN"/>
              </w:rPr>
              <w:t xml:space="preserve">presented as </w:t>
            </w:r>
            <w:r>
              <w:rPr>
                <w:lang w:eastAsia="zh-CN"/>
              </w:rPr>
              <w:t>“PRA ID”</w:t>
            </w:r>
            <w:r w:rsidR="00A81304">
              <w:rPr>
                <w:lang w:eastAsia="zh-CN"/>
              </w:rPr>
              <w:t xml:space="preserve"> as described in clause</w:t>
            </w:r>
            <w:r w:rsidR="006E080D">
              <w:rPr>
                <w:lang w:eastAsia="zh-CN"/>
              </w:rPr>
              <w:t xml:space="preserve"> 5.6.11</w:t>
            </w:r>
            <w:r>
              <w:rPr>
                <w:lang w:eastAsia="zh-CN"/>
              </w:rPr>
              <w:t>;</w:t>
            </w:r>
            <w:r w:rsidR="00A337BD">
              <w:rPr>
                <w:lang w:eastAsia="zh-CN"/>
              </w:rPr>
              <w:t xml:space="preserve"> </w:t>
            </w:r>
          </w:p>
          <w:p w14:paraId="6E1885CF" w14:textId="66B6DF83" w:rsidR="00EE5CB5" w:rsidRDefault="00751CAD" w:rsidP="00FC057F">
            <w:pPr>
              <w:pStyle w:val="CRCoverPage"/>
              <w:numPr>
                <w:ilvl w:val="0"/>
                <w:numId w:val="2"/>
              </w:numPr>
              <w:spacing w:after="0"/>
              <w:rPr>
                <w:lang w:eastAsia="zh-CN"/>
              </w:rPr>
            </w:pPr>
            <w:r>
              <w:rPr>
                <w:lang w:eastAsia="zh-CN"/>
              </w:rPr>
              <w:t>For use cases related to re</w:t>
            </w:r>
            <w:r w:rsidR="00926AEB">
              <w:rPr>
                <w:lang w:eastAsia="zh-CN"/>
              </w:rPr>
              <w:t>al</w:t>
            </w:r>
            <w:r>
              <w:rPr>
                <w:lang w:eastAsia="zh-CN"/>
              </w:rPr>
              <w:t>locate UPF for a PDU Session</w:t>
            </w:r>
            <w:r w:rsidR="006E080D">
              <w:rPr>
                <w:lang w:eastAsia="zh-CN"/>
              </w:rPr>
              <w:t xml:space="preserve"> as described in clause 4.3.5 of TS 23.502</w:t>
            </w:r>
            <w:r>
              <w:rPr>
                <w:lang w:eastAsia="zh-CN"/>
              </w:rPr>
              <w:t xml:space="preserve">, the area of interest </w:t>
            </w:r>
            <w:r w:rsidR="00A81304">
              <w:rPr>
                <w:lang w:eastAsia="zh-CN"/>
              </w:rPr>
              <w:t>is</w:t>
            </w:r>
            <w:r>
              <w:rPr>
                <w:lang w:eastAsia="zh-CN"/>
              </w:rPr>
              <w:t xml:space="preserve"> “a list of Tracking Area”.</w:t>
            </w:r>
          </w:p>
          <w:p w14:paraId="161B10DE" w14:textId="333491E3" w:rsidR="00A337BD" w:rsidRPr="00F6625C" w:rsidRDefault="00F43A21" w:rsidP="00B661A1">
            <w:pPr>
              <w:pStyle w:val="CRCoverPage"/>
              <w:spacing w:after="0"/>
              <w:ind w:left="100"/>
              <w:rPr>
                <w:lang w:eastAsia="zh-CN"/>
              </w:rPr>
            </w:pPr>
            <w:r>
              <w:rPr>
                <w:lang w:eastAsia="zh-CN"/>
              </w:rPr>
              <w:t>I</w:t>
            </w:r>
            <w:r w:rsidR="007F46F7" w:rsidRPr="00F6625C">
              <w:rPr>
                <w:lang w:eastAsia="zh-CN"/>
              </w:rPr>
              <w:t>n</w:t>
            </w:r>
            <w:r w:rsidR="00A07C5D">
              <w:rPr>
                <w:lang w:eastAsia="zh-CN"/>
              </w:rPr>
              <w:t xml:space="preserve"> clause</w:t>
            </w:r>
            <w:r w:rsidR="007F46F7" w:rsidRPr="00F6625C">
              <w:rPr>
                <w:lang w:eastAsia="zh-CN"/>
              </w:rPr>
              <w:t xml:space="preserve"> 5.6.11</w:t>
            </w:r>
            <w:r>
              <w:rPr>
                <w:lang w:eastAsia="zh-CN"/>
              </w:rPr>
              <w:t>, it describes</w:t>
            </w:r>
            <w:r w:rsidR="007F46F7" w:rsidRPr="00F6625C">
              <w:rPr>
                <w:lang w:eastAsia="zh-CN"/>
              </w:rPr>
              <w:t xml:space="preserve"> that the area of inter</w:t>
            </w:r>
            <w:r w:rsidR="00930F08">
              <w:rPr>
                <w:lang w:eastAsia="zh-CN"/>
              </w:rPr>
              <w:t>e</w:t>
            </w:r>
            <w:r w:rsidR="007F46F7" w:rsidRPr="00F6625C">
              <w:rPr>
                <w:lang w:eastAsia="zh-CN"/>
              </w:rPr>
              <w:t xml:space="preserve">st </w:t>
            </w:r>
            <w:r w:rsidR="00A81304">
              <w:rPr>
                <w:lang w:eastAsia="zh-CN"/>
              </w:rPr>
              <w:t xml:space="preserve">used by SMF </w:t>
            </w:r>
            <w:r w:rsidR="007F46F7" w:rsidRPr="00F6625C">
              <w:rPr>
                <w:lang w:eastAsia="zh-CN"/>
              </w:rPr>
              <w:t>can also be cell ID</w:t>
            </w:r>
            <w:r w:rsidR="00A81304">
              <w:rPr>
                <w:lang w:eastAsia="zh-CN"/>
              </w:rPr>
              <w:t>s</w:t>
            </w:r>
            <w:r w:rsidR="007F46F7" w:rsidRPr="00F6625C">
              <w:rPr>
                <w:lang w:eastAsia="zh-CN"/>
              </w:rPr>
              <w:t xml:space="preserve"> or NG-RAN node ID</w:t>
            </w:r>
            <w:r w:rsidR="00A81304">
              <w:rPr>
                <w:lang w:eastAsia="zh-CN"/>
              </w:rPr>
              <w:t>s</w:t>
            </w:r>
            <w:r w:rsidR="007F46F7" w:rsidRPr="00F6625C">
              <w:rPr>
                <w:lang w:eastAsia="zh-CN"/>
              </w:rPr>
              <w:t xml:space="preserve">. </w:t>
            </w:r>
            <w:proofErr w:type="gramStart"/>
            <w:r w:rsidR="00A81304">
              <w:rPr>
                <w:lang w:eastAsia="zh-CN"/>
              </w:rPr>
              <w:t>However</w:t>
            </w:r>
            <w:proofErr w:type="gramEnd"/>
            <w:r w:rsidR="00A81304">
              <w:rPr>
                <w:lang w:eastAsia="zh-CN"/>
              </w:rPr>
              <w:t xml:space="preserve"> in current specifications there is no corresponding use case</w:t>
            </w:r>
            <w:r>
              <w:rPr>
                <w:lang w:eastAsia="zh-CN"/>
              </w:rPr>
              <w:t>s</w:t>
            </w:r>
            <w:r w:rsidR="00A81304">
              <w:rPr>
                <w:lang w:eastAsia="zh-CN"/>
              </w:rPr>
              <w:t xml:space="preserve"> for SMF to use such kinds of area of interest</w:t>
            </w:r>
            <w:r w:rsidR="007F46F7" w:rsidRPr="00F6625C">
              <w:rPr>
                <w:lang w:eastAsia="zh-CN"/>
              </w:rPr>
              <w:t>.</w:t>
            </w:r>
          </w:p>
          <w:p w14:paraId="6A576CEB" w14:textId="418435BA" w:rsidR="000C4759" w:rsidRDefault="00A81304" w:rsidP="00B661A1">
            <w:pPr>
              <w:pStyle w:val="CRCoverPage"/>
              <w:spacing w:after="0"/>
              <w:ind w:left="100"/>
              <w:rPr>
                <w:lang w:eastAsia="zh-CN"/>
              </w:rPr>
            </w:pPr>
            <w:r>
              <w:rPr>
                <w:lang w:eastAsia="zh-CN"/>
              </w:rPr>
              <w:t>T</w:t>
            </w:r>
            <w:r w:rsidR="004E79D0" w:rsidRPr="00F6625C">
              <w:rPr>
                <w:lang w:eastAsia="zh-CN"/>
              </w:rPr>
              <w:t xml:space="preserve">his proposal </w:t>
            </w:r>
            <w:r>
              <w:rPr>
                <w:lang w:eastAsia="zh-CN"/>
              </w:rPr>
              <w:t>remove</w:t>
            </w:r>
            <w:r w:rsidR="00DB1377">
              <w:rPr>
                <w:lang w:eastAsia="zh-CN"/>
              </w:rPr>
              <w:t>s</w:t>
            </w:r>
            <w:r w:rsidRPr="00F6625C">
              <w:rPr>
                <w:lang w:eastAsia="zh-CN"/>
              </w:rPr>
              <w:t xml:space="preserve"> </w:t>
            </w:r>
            <w:r>
              <w:rPr>
                <w:lang w:eastAsia="zh-CN"/>
              </w:rPr>
              <w:t>“</w:t>
            </w:r>
            <w:r w:rsidR="00F43A21" w:rsidRPr="009E0DE1">
              <w:rPr>
                <w:lang w:eastAsia="zh-CN"/>
              </w:rPr>
              <w:t>cell identifiers</w:t>
            </w:r>
            <w:r>
              <w:rPr>
                <w:lang w:eastAsia="zh-CN"/>
              </w:rPr>
              <w:t>”</w:t>
            </w:r>
            <w:r w:rsidR="00520C77" w:rsidRPr="00F6625C">
              <w:rPr>
                <w:lang w:eastAsia="zh-CN"/>
              </w:rPr>
              <w:t xml:space="preserve"> and </w:t>
            </w:r>
            <w:r>
              <w:rPr>
                <w:lang w:eastAsia="zh-CN"/>
              </w:rPr>
              <w:t>“</w:t>
            </w:r>
            <w:r w:rsidR="00F43A21" w:rsidRPr="009E0DE1">
              <w:rPr>
                <w:lang w:eastAsia="zh-CN"/>
              </w:rPr>
              <w:t>NG-RAN node identifiers</w:t>
            </w:r>
            <w:r>
              <w:rPr>
                <w:lang w:eastAsia="zh-CN"/>
              </w:rPr>
              <w:t>”</w:t>
            </w:r>
            <w:r w:rsidR="00520C77" w:rsidRPr="00F6625C">
              <w:rPr>
                <w:lang w:eastAsia="zh-CN"/>
              </w:rPr>
              <w:t xml:space="preserve"> </w:t>
            </w:r>
            <w:r>
              <w:rPr>
                <w:lang w:eastAsia="zh-CN"/>
              </w:rPr>
              <w:t xml:space="preserve">from the </w:t>
            </w:r>
            <w:r w:rsidR="00520C77" w:rsidRPr="00F6625C">
              <w:rPr>
                <w:lang w:eastAsia="zh-CN"/>
              </w:rPr>
              <w:t>area of interest used by SMF.</w:t>
            </w:r>
            <w:r w:rsidR="0090716E">
              <w:rPr>
                <w:lang w:eastAsia="zh-CN"/>
              </w:rPr>
              <w:t xml:space="preserve"> </w:t>
            </w:r>
          </w:p>
          <w:p w14:paraId="02CD7E92" w14:textId="77777777" w:rsidR="00F43A21" w:rsidRPr="00F43A21" w:rsidRDefault="00F43A21" w:rsidP="00B661A1">
            <w:pPr>
              <w:pStyle w:val="CRCoverPage"/>
              <w:spacing w:after="0"/>
              <w:ind w:left="100"/>
              <w:rPr>
                <w:lang w:eastAsia="zh-CN"/>
              </w:rPr>
            </w:pPr>
          </w:p>
          <w:p w14:paraId="7E59EE83" w14:textId="52408545" w:rsidR="003E4F78" w:rsidRPr="00F6625C" w:rsidRDefault="000C4759" w:rsidP="00B661A1">
            <w:pPr>
              <w:pStyle w:val="CRCoverPage"/>
              <w:spacing w:after="0"/>
              <w:ind w:left="100"/>
              <w:rPr>
                <w:lang w:eastAsia="zh-CN"/>
              </w:rPr>
            </w:pPr>
            <w:r>
              <w:rPr>
                <w:lang w:eastAsia="zh-CN"/>
              </w:rPr>
              <w:t xml:space="preserve">3, The </w:t>
            </w:r>
            <w:r w:rsidR="00F43A21">
              <w:rPr>
                <w:lang w:eastAsia="zh-CN"/>
              </w:rPr>
              <w:t xml:space="preserve">current </w:t>
            </w:r>
            <w:r>
              <w:rPr>
                <w:lang w:eastAsia="zh-CN"/>
              </w:rPr>
              <w:t>specification describes when the SMF use</w:t>
            </w:r>
            <w:r w:rsidR="00F43A21">
              <w:rPr>
                <w:lang w:eastAsia="zh-CN"/>
              </w:rPr>
              <w:t>s</w:t>
            </w:r>
            <w:r>
              <w:rPr>
                <w:lang w:eastAsia="zh-CN"/>
              </w:rPr>
              <w:t xml:space="preserve"> </w:t>
            </w:r>
            <w:r w:rsidR="00F43A21">
              <w:rPr>
                <w:lang w:eastAsia="zh-CN"/>
              </w:rPr>
              <w:t>LADN DNN and/or PRA ID(s)</w:t>
            </w:r>
            <w:r>
              <w:rPr>
                <w:lang w:eastAsia="zh-CN"/>
              </w:rPr>
              <w:t xml:space="preserve"> as area of interest. But when SMF uses list of TA as area of interest is missing. </w:t>
            </w:r>
            <w:r w:rsidR="00DB1377">
              <w:rPr>
                <w:lang w:eastAsia="zh-CN"/>
              </w:rPr>
              <w:t>This proposal a</w:t>
            </w:r>
            <w:r w:rsidR="0090716E">
              <w:rPr>
                <w:lang w:eastAsia="zh-CN"/>
              </w:rPr>
              <w:t xml:space="preserve">dds </w:t>
            </w:r>
            <w:bookmarkStart w:id="2" w:name="OLE_LINK138"/>
            <w:r w:rsidR="0090716E">
              <w:rPr>
                <w:lang w:eastAsia="zh-CN"/>
              </w:rPr>
              <w:t>description</w:t>
            </w:r>
            <w:bookmarkEnd w:id="2"/>
            <w:r w:rsidR="00B63C48">
              <w:rPr>
                <w:lang w:eastAsia="zh-CN"/>
              </w:rPr>
              <w:t>s</w:t>
            </w:r>
            <w:r w:rsidR="0090716E">
              <w:rPr>
                <w:lang w:eastAsia="zh-CN"/>
              </w:rPr>
              <w:t xml:space="preserve"> </w:t>
            </w:r>
            <w:r w:rsidR="00832A41">
              <w:rPr>
                <w:lang w:eastAsia="zh-CN"/>
              </w:rPr>
              <w:t xml:space="preserve">to clarify </w:t>
            </w:r>
            <w:r w:rsidR="00F43A21">
              <w:rPr>
                <w:lang w:eastAsia="zh-CN"/>
              </w:rPr>
              <w:t>a list of TA</w:t>
            </w:r>
            <w:r>
              <w:rPr>
                <w:lang w:eastAsia="zh-CN"/>
              </w:rPr>
              <w:t xml:space="preserve"> can be used for UPF relocation case</w:t>
            </w:r>
            <w:r w:rsidR="00832A41">
              <w:rPr>
                <w:lang w:eastAsia="zh-CN"/>
              </w:rPr>
              <w:t>.</w:t>
            </w:r>
          </w:p>
          <w:p w14:paraId="01E20FA6" w14:textId="77777777" w:rsidR="003E4F78" w:rsidRPr="00AF1A6F" w:rsidRDefault="003E4F78" w:rsidP="00B661A1">
            <w:pPr>
              <w:pStyle w:val="CRCoverPage"/>
              <w:spacing w:after="0"/>
              <w:ind w:left="100"/>
              <w:rPr>
                <w:noProof/>
                <w:highlight w:val="green"/>
              </w:rPr>
            </w:pPr>
          </w:p>
        </w:tc>
      </w:tr>
      <w:tr w:rsidR="001E41F3" w14:paraId="0A609287" w14:textId="77777777" w:rsidTr="00547111">
        <w:tc>
          <w:tcPr>
            <w:tcW w:w="2694" w:type="dxa"/>
            <w:gridSpan w:val="2"/>
            <w:tcBorders>
              <w:left w:val="single" w:sz="4" w:space="0" w:color="auto"/>
            </w:tcBorders>
          </w:tcPr>
          <w:p w14:paraId="1A3FCE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EA5EF" w14:textId="77777777" w:rsidR="001E41F3" w:rsidRPr="00AF1A6F" w:rsidRDefault="001E41F3">
            <w:pPr>
              <w:pStyle w:val="CRCoverPage"/>
              <w:spacing w:after="0"/>
              <w:rPr>
                <w:noProof/>
                <w:sz w:val="8"/>
                <w:szCs w:val="8"/>
                <w:highlight w:val="green"/>
              </w:rPr>
            </w:pPr>
          </w:p>
        </w:tc>
      </w:tr>
      <w:tr w:rsidR="001E41F3" w14:paraId="366CDD2F" w14:textId="77777777" w:rsidTr="00547111">
        <w:tc>
          <w:tcPr>
            <w:tcW w:w="2694" w:type="dxa"/>
            <w:gridSpan w:val="2"/>
            <w:tcBorders>
              <w:left w:val="single" w:sz="4" w:space="0" w:color="auto"/>
            </w:tcBorders>
          </w:tcPr>
          <w:p w14:paraId="35E1EA35"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22DE9E" w14:textId="44D01E38" w:rsidR="004541EA" w:rsidRDefault="00C217CE">
            <w:pPr>
              <w:pStyle w:val="CRCoverPage"/>
              <w:spacing w:after="0"/>
              <w:ind w:left="100"/>
              <w:rPr>
                <w:noProof/>
              </w:rPr>
            </w:pPr>
            <w:r>
              <w:rPr>
                <w:noProof/>
              </w:rPr>
              <w:t xml:space="preserve">1, </w:t>
            </w:r>
            <w:r w:rsidR="004541EA">
              <w:rPr>
                <w:noProof/>
              </w:rPr>
              <w:t xml:space="preserve">Delete PCF </w:t>
            </w:r>
            <w:r w:rsidR="00FC057F">
              <w:rPr>
                <w:noProof/>
              </w:rPr>
              <w:t>from</w:t>
            </w:r>
            <w:r w:rsidR="004541EA">
              <w:rPr>
                <w:noProof/>
              </w:rPr>
              <w:t xml:space="preserve"> consumer</w:t>
            </w:r>
            <w:r w:rsidR="00FC057F">
              <w:rPr>
                <w:noProof/>
              </w:rPr>
              <w:t xml:space="preserve"> list</w:t>
            </w:r>
            <w:r w:rsidR="004541EA">
              <w:rPr>
                <w:noProof/>
              </w:rPr>
              <w:t xml:space="preserve"> </w:t>
            </w:r>
            <w:r w:rsidR="00FC057F">
              <w:rPr>
                <w:noProof/>
              </w:rPr>
              <w:t>of</w:t>
            </w:r>
            <w:r w:rsidR="004541EA">
              <w:rPr>
                <w:noProof/>
              </w:rPr>
              <w:t xml:space="preserve"> UE mobility event notification service.</w:t>
            </w:r>
          </w:p>
          <w:p w14:paraId="71F57182" w14:textId="6E32C469" w:rsidR="0090716E" w:rsidRDefault="004541EA">
            <w:pPr>
              <w:pStyle w:val="CRCoverPage"/>
              <w:spacing w:after="0"/>
              <w:ind w:left="100"/>
              <w:rPr>
                <w:noProof/>
              </w:rPr>
            </w:pPr>
            <w:r>
              <w:rPr>
                <w:noProof/>
              </w:rPr>
              <w:t xml:space="preserve">2, </w:t>
            </w:r>
            <w:r w:rsidR="00147190">
              <w:rPr>
                <w:noProof/>
              </w:rPr>
              <w:t>Remove</w:t>
            </w:r>
            <w:r w:rsidR="00147190" w:rsidRPr="0090716E">
              <w:rPr>
                <w:noProof/>
              </w:rPr>
              <w:t xml:space="preserve"> </w:t>
            </w:r>
            <w:r w:rsidR="00B63C48">
              <w:rPr>
                <w:lang w:eastAsia="zh-CN"/>
              </w:rPr>
              <w:t>“</w:t>
            </w:r>
            <w:r w:rsidR="00B63C48" w:rsidRPr="009E0DE1">
              <w:rPr>
                <w:lang w:eastAsia="zh-CN"/>
              </w:rPr>
              <w:t>cell identifiers</w:t>
            </w:r>
            <w:r w:rsidR="00B63C48">
              <w:rPr>
                <w:lang w:eastAsia="zh-CN"/>
              </w:rPr>
              <w:t>”</w:t>
            </w:r>
            <w:r w:rsidR="00B63C48" w:rsidRPr="00F6625C">
              <w:rPr>
                <w:lang w:eastAsia="zh-CN"/>
              </w:rPr>
              <w:t xml:space="preserve"> and </w:t>
            </w:r>
            <w:r w:rsidR="00B63C48">
              <w:rPr>
                <w:lang w:eastAsia="zh-CN"/>
              </w:rPr>
              <w:t>“</w:t>
            </w:r>
            <w:r w:rsidR="00B63C48" w:rsidRPr="009E0DE1">
              <w:rPr>
                <w:lang w:eastAsia="zh-CN"/>
              </w:rPr>
              <w:t>NG-RAN node identifiers</w:t>
            </w:r>
            <w:r w:rsidR="00B63C48">
              <w:rPr>
                <w:lang w:eastAsia="zh-CN"/>
              </w:rPr>
              <w:t>”</w:t>
            </w:r>
            <w:r w:rsidR="00B63C48" w:rsidRPr="00F6625C">
              <w:rPr>
                <w:lang w:eastAsia="zh-CN"/>
              </w:rPr>
              <w:t xml:space="preserve"> </w:t>
            </w:r>
            <w:r w:rsidR="00B63C48">
              <w:rPr>
                <w:lang w:eastAsia="zh-CN"/>
              </w:rPr>
              <w:t xml:space="preserve">from the </w:t>
            </w:r>
            <w:r w:rsidR="00B63C48" w:rsidRPr="00F6625C">
              <w:rPr>
                <w:lang w:eastAsia="zh-CN"/>
              </w:rPr>
              <w:t>area of interest used by SMF</w:t>
            </w:r>
            <w:r w:rsidR="0090716E" w:rsidRPr="0090716E">
              <w:rPr>
                <w:noProof/>
              </w:rPr>
              <w:t>.</w:t>
            </w:r>
          </w:p>
          <w:p w14:paraId="36E2D0B1" w14:textId="6BCBA240" w:rsidR="00C217CE" w:rsidRPr="00AF1A6F" w:rsidRDefault="004541EA" w:rsidP="00B63C48">
            <w:pPr>
              <w:pStyle w:val="CRCoverPage"/>
              <w:spacing w:after="0"/>
              <w:ind w:left="100"/>
              <w:rPr>
                <w:noProof/>
                <w:highlight w:val="green"/>
                <w:lang w:eastAsia="zh-CN"/>
              </w:rPr>
            </w:pPr>
            <w:r>
              <w:rPr>
                <w:noProof/>
              </w:rPr>
              <w:t>3</w:t>
            </w:r>
            <w:r w:rsidR="00C217CE" w:rsidRPr="00746E02">
              <w:rPr>
                <w:noProof/>
              </w:rPr>
              <w:t xml:space="preserve">, </w:t>
            </w:r>
            <w:r w:rsidR="00746E02" w:rsidRPr="00746E02">
              <w:rPr>
                <w:noProof/>
              </w:rPr>
              <w:t>Add description</w:t>
            </w:r>
            <w:r w:rsidR="00B63C48">
              <w:rPr>
                <w:noProof/>
              </w:rPr>
              <w:t>s</w:t>
            </w:r>
            <w:r w:rsidR="00746E02" w:rsidRPr="00746E02">
              <w:rPr>
                <w:noProof/>
              </w:rPr>
              <w:t xml:space="preserve"> </w:t>
            </w:r>
            <w:r w:rsidR="002C5633">
              <w:rPr>
                <w:noProof/>
              </w:rPr>
              <w:t xml:space="preserve">to </w:t>
            </w:r>
            <w:r w:rsidR="00B63C48">
              <w:rPr>
                <w:lang w:eastAsia="zh-CN"/>
              </w:rPr>
              <w:t>clarify a list of TA can be used for UPF relocation case</w:t>
            </w:r>
            <w:r w:rsidR="00746E02" w:rsidRPr="00746E02">
              <w:rPr>
                <w:noProof/>
              </w:rPr>
              <w:t>.</w:t>
            </w:r>
          </w:p>
        </w:tc>
      </w:tr>
      <w:tr w:rsidR="001E41F3" w14:paraId="5D2AC900" w14:textId="77777777" w:rsidTr="00547111">
        <w:tc>
          <w:tcPr>
            <w:tcW w:w="2694" w:type="dxa"/>
            <w:gridSpan w:val="2"/>
            <w:tcBorders>
              <w:left w:val="single" w:sz="4" w:space="0" w:color="auto"/>
            </w:tcBorders>
          </w:tcPr>
          <w:p w14:paraId="096E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06CD" w14:textId="77777777" w:rsidR="001E41F3" w:rsidRPr="00AF1A6F" w:rsidRDefault="001E41F3">
            <w:pPr>
              <w:pStyle w:val="CRCoverPage"/>
              <w:spacing w:after="0"/>
              <w:rPr>
                <w:noProof/>
                <w:sz w:val="8"/>
                <w:szCs w:val="8"/>
                <w:highlight w:val="green"/>
              </w:rPr>
            </w:pPr>
          </w:p>
        </w:tc>
      </w:tr>
      <w:tr w:rsidR="001E41F3" w14:paraId="4EC5D4AF" w14:textId="77777777" w:rsidTr="00547111">
        <w:tc>
          <w:tcPr>
            <w:tcW w:w="2694" w:type="dxa"/>
            <w:gridSpan w:val="2"/>
            <w:tcBorders>
              <w:left w:val="single" w:sz="4" w:space="0" w:color="auto"/>
              <w:bottom w:val="single" w:sz="4" w:space="0" w:color="auto"/>
            </w:tcBorders>
          </w:tcPr>
          <w:p w14:paraId="4D6DFF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89702" w14:textId="47299120" w:rsidR="001E41F3" w:rsidRPr="00AF1A6F" w:rsidRDefault="00FC057F" w:rsidP="00FC057F">
            <w:pPr>
              <w:pStyle w:val="CRCoverPage"/>
              <w:spacing w:after="0"/>
              <w:ind w:left="100"/>
              <w:rPr>
                <w:noProof/>
                <w:highlight w:val="green"/>
              </w:rPr>
            </w:pPr>
            <w:r>
              <w:rPr>
                <w:noProof/>
              </w:rPr>
              <w:t>Consumer of UE mobility event service, a</w:t>
            </w:r>
            <w:r w:rsidR="00746E02" w:rsidRPr="00746E02">
              <w:rPr>
                <w:noProof/>
              </w:rPr>
              <w:t xml:space="preserve">rea of interest used by SMF </w:t>
            </w:r>
            <w:r>
              <w:rPr>
                <w:noProof/>
              </w:rPr>
              <w:t>are</w:t>
            </w:r>
            <w:r w:rsidR="00746E02" w:rsidRPr="00746E02">
              <w:rPr>
                <w:noProof/>
              </w:rPr>
              <w:t xml:space="preserve"> not correct.</w:t>
            </w:r>
            <w:r>
              <w:rPr>
                <w:noProof/>
              </w:rPr>
              <w:t xml:space="preserve"> How TA list is used as AoI is not clear.</w:t>
            </w:r>
          </w:p>
        </w:tc>
      </w:tr>
      <w:tr w:rsidR="001E41F3" w14:paraId="7037E1F9" w14:textId="77777777" w:rsidTr="00547111">
        <w:tc>
          <w:tcPr>
            <w:tcW w:w="2694" w:type="dxa"/>
            <w:gridSpan w:val="2"/>
          </w:tcPr>
          <w:p w14:paraId="167D16D1" w14:textId="77777777" w:rsidR="001E41F3" w:rsidRDefault="001E41F3">
            <w:pPr>
              <w:pStyle w:val="CRCoverPage"/>
              <w:spacing w:after="0"/>
              <w:rPr>
                <w:b/>
                <w:i/>
                <w:noProof/>
                <w:sz w:val="8"/>
                <w:szCs w:val="8"/>
              </w:rPr>
            </w:pPr>
          </w:p>
        </w:tc>
        <w:tc>
          <w:tcPr>
            <w:tcW w:w="6946" w:type="dxa"/>
            <w:gridSpan w:val="9"/>
          </w:tcPr>
          <w:p w14:paraId="57E11037" w14:textId="77777777" w:rsidR="001E41F3" w:rsidRDefault="001E41F3">
            <w:pPr>
              <w:pStyle w:val="CRCoverPage"/>
              <w:spacing w:after="0"/>
              <w:rPr>
                <w:noProof/>
                <w:sz w:val="8"/>
                <w:szCs w:val="8"/>
              </w:rPr>
            </w:pPr>
          </w:p>
        </w:tc>
      </w:tr>
      <w:tr w:rsidR="001E41F3" w14:paraId="1D3662E3" w14:textId="77777777" w:rsidTr="00547111">
        <w:tc>
          <w:tcPr>
            <w:tcW w:w="2694" w:type="dxa"/>
            <w:gridSpan w:val="2"/>
            <w:tcBorders>
              <w:top w:val="single" w:sz="4" w:space="0" w:color="auto"/>
              <w:left w:val="single" w:sz="4" w:space="0" w:color="auto"/>
            </w:tcBorders>
          </w:tcPr>
          <w:p w14:paraId="2AE4F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95749" w14:textId="70F7D982" w:rsidR="001E41F3" w:rsidRDefault="00342BB4">
            <w:pPr>
              <w:pStyle w:val="CRCoverPage"/>
              <w:spacing w:after="0"/>
              <w:ind w:left="100"/>
              <w:rPr>
                <w:noProof/>
              </w:rPr>
            </w:pPr>
            <w:r>
              <w:rPr>
                <w:noProof/>
              </w:rPr>
              <w:t xml:space="preserve">5.3.4.4, </w:t>
            </w:r>
            <w:r w:rsidR="00056DDD">
              <w:rPr>
                <w:noProof/>
              </w:rPr>
              <w:t>5.6.11</w:t>
            </w:r>
          </w:p>
        </w:tc>
      </w:tr>
      <w:tr w:rsidR="001E41F3" w14:paraId="556ABFB4" w14:textId="77777777" w:rsidTr="00547111">
        <w:tc>
          <w:tcPr>
            <w:tcW w:w="2694" w:type="dxa"/>
            <w:gridSpan w:val="2"/>
            <w:tcBorders>
              <w:left w:val="single" w:sz="4" w:space="0" w:color="auto"/>
            </w:tcBorders>
          </w:tcPr>
          <w:p w14:paraId="4A7C70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F67B8" w14:textId="77777777" w:rsidR="001E41F3" w:rsidRDefault="001E41F3">
            <w:pPr>
              <w:pStyle w:val="CRCoverPage"/>
              <w:spacing w:after="0"/>
              <w:rPr>
                <w:noProof/>
                <w:sz w:val="8"/>
                <w:szCs w:val="8"/>
              </w:rPr>
            </w:pPr>
          </w:p>
        </w:tc>
      </w:tr>
      <w:tr w:rsidR="001E41F3" w14:paraId="7DC7671C" w14:textId="77777777" w:rsidTr="00547111">
        <w:tc>
          <w:tcPr>
            <w:tcW w:w="2694" w:type="dxa"/>
            <w:gridSpan w:val="2"/>
            <w:tcBorders>
              <w:left w:val="single" w:sz="4" w:space="0" w:color="auto"/>
            </w:tcBorders>
          </w:tcPr>
          <w:p w14:paraId="7B494F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0BB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CE935" w14:textId="77777777" w:rsidR="001E41F3" w:rsidRDefault="001E41F3">
            <w:pPr>
              <w:pStyle w:val="CRCoverPage"/>
              <w:spacing w:after="0"/>
              <w:jc w:val="center"/>
              <w:rPr>
                <w:b/>
                <w:caps/>
                <w:noProof/>
              </w:rPr>
            </w:pPr>
            <w:r>
              <w:rPr>
                <w:b/>
                <w:caps/>
                <w:noProof/>
              </w:rPr>
              <w:t>N</w:t>
            </w:r>
          </w:p>
        </w:tc>
        <w:tc>
          <w:tcPr>
            <w:tcW w:w="2977" w:type="dxa"/>
            <w:gridSpan w:val="4"/>
          </w:tcPr>
          <w:p w14:paraId="45AB77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EEDD8" w14:textId="77777777" w:rsidR="001E41F3" w:rsidRDefault="001E41F3">
            <w:pPr>
              <w:pStyle w:val="CRCoverPage"/>
              <w:spacing w:after="0"/>
              <w:ind w:left="99"/>
              <w:rPr>
                <w:noProof/>
              </w:rPr>
            </w:pPr>
          </w:p>
        </w:tc>
      </w:tr>
      <w:tr w:rsidR="001E41F3" w14:paraId="079F4D27" w14:textId="77777777" w:rsidTr="00547111">
        <w:tc>
          <w:tcPr>
            <w:tcW w:w="2694" w:type="dxa"/>
            <w:gridSpan w:val="2"/>
            <w:tcBorders>
              <w:left w:val="single" w:sz="4" w:space="0" w:color="auto"/>
            </w:tcBorders>
          </w:tcPr>
          <w:p w14:paraId="65CB8F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61529"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6950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323FB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49D31" w14:textId="77777777" w:rsidR="001E41F3" w:rsidRDefault="00145D43">
            <w:pPr>
              <w:pStyle w:val="CRCoverPage"/>
              <w:spacing w:after="0"/>
              <w:ind w:left="99"/>
              <w:rPr>
                <w:noProof/>
              </w:rPr>
            </w:pPr>
            <w:r>
              <w:rPr>
                <w:noProof/>
              </w:rPr>
              <w:t xml:space="preserve">TS/TR ... CR ... </w:t>
            </w:r>
          </w:p>
        </w:tc>
      </w:tr>
      <w:tr w:rsidR="001E41F3" w14:paraId="323E686A" w14:textId="77777777" w:rsidTr="00547111">
        <w:tc>
          <w:tcPr>
            <w:tcW w:w="2694" w:type="dxa"/>
            <w:gridSpan w:val="2"/>
            <w:tcBorders>
              <w:left w:val="single" w:sz="4" w:space="0" w:color="auto"/>
            </w:tcBorders>
          </w:tcPr>
          <w:p w14:paraId="055F77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0D6A2"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6E2E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559AF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83CBA" w14:textId="77777777" w:rsidR="001E41F3" w:rsidRDefault="00145D43">
            <w:pPr>
              <w:pStyle w:val="CRCoverPage"/>
              <w:spacing w:after="0"/>
              <w:ind w:left="99"/>
              <w:rPr>
                <w:noProof/>
              </w:rPr>
            </w:pPr>
            <w:r>
              <w:rPr>
                <w:noProof/>
              </w:rPr>
              <w:t xml:space="preserve">TS/TR ... CR ... </w:t>
            </w:r>
          </w:p>
        </w:tc>
      </w:tr>
      <w:tr w:rsidR="001E41F3" w14:paraId="4B81E3BA" w14:textId="77777777" w:rsidTr="00547111">
        <w:tc>
          <w:tcPr>
            <w:tcW w:w="2694" w:type="dxa"/>
            <w:gridSpan w:val="2"/>
            <w:tcBorders>
              <w:left w:val="single" w:sz="4" w:space="0" w:color="auto"/>
            </w:tcBorders>
          </w:tcPr>
          <w:p w14:paraId="1F387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4EBDA1"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A02F"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0186E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D6E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12A31C" w14:textId="77777777" w:rsidTr="008863B9">
        <w:tc>
          <w:tcPr>
            <w:tcW w:w="2694" w:type="dxa"/>
            <w:gridSpan w:val="2"/>
            <w:tcBorders>
              <w:left w:val="single" w:sz="4" w:space="0" w:color="auto"/>
            </w:tcBorders>
          </w:tcPr>
          <w:p w14:paraId="510A2847" w14:textId="77777777" w:rsidR="001E41F3" w:rsidRDefault="001E41F3">
            <w:pPr>
              <w:pStyle w:val="CRCoverPage"/>
              <w:spacing w:after="0"/>
              <w:rPr>
                <w:b/>
                <w:i/>
                <w:noProof/>
              </w:rPr>
            </w:pPr>
          </w:p>
        </w:tc>
        <w:tc>
          <w:tcPr>
            <w:tcW w:w="6946" w:type="dxa"/>
            <w:gridSpan w:val="9"/>
            <w:tcBorders>
              <w:right w:val="single" w:sz="4" w:space="0" w:color="auto"/>
            </w:tcBorders>
          </w:tcPr>
          <w:p w14:paraId="0DB81BE4" w14:textId="77777777" w:rsidR="001E41F3" w:rsidRDefault="001E41F3">
            <w:pPr>
              <w:pStyle w:val="CRCoverPage"/>
              <w:spacing w:after="0"/>
              <w:rPr>
                <w:noProof/>
              </w:rPr>
            </w:pPr>
          </w:p>
        </w:tc>
      </w:tr>
      <w:tr w:rsidR="001E41F3" w14:paraId="43B4B24A" w14:textId="77777777" w:rsidTr="008863B9">
        <w:tc>
          <w:tcPr>
            <w:tcW w:w="2694" w:type="dxa"/>
            <w:gridSpan w:val="2"/>
            <w:tcBorders>
              <w:left w:val="single" w:sz="4" w:space="0" w:color="auto"/>
              <w:bottom w:val="single" w:sz="4" w:space="0" w:color="auto"/>
            </w:tcBorders>
          </w:tcPr>
          <w:p w14:paraId="45086C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AF422" w14:textId="77777777" w:rsidR="001E41F3" w:rsidRDefault="001E41F3">
            <w:pPr>
              <w:pStyle w:val="CRCoverPage"/>
              <w:spacing w:after="0"/>
              <w:ind w:left="100"/>
              <w:rPr>
                <w:noProof/>
              </w:rPr>
            </w:pPr>
          </w:p>
        </w:tc>
      </w:tr>
      <w:tr w:rsidR="008863B9" w:rsidRPr="008863B9" w14:paraId="05C3C261" w14:textId="77777777" w:rsidTr="008863B9">
        <w:tc>
          <w:tcPr>
            <w:tcW w:w="2694" w:type="dxa"/>
            <w:gridSpan w:val="2"/>
            <w:tcBorders>
              <w:top w:val="single" w:sz="4" w:space="0" w:color="auto"/>
              <w:bottom w:val="single" w:sz="4" w:space="0" w:color="auto"/>
            </w:tcBorders>
          </w:tcPr>
          <w:p w14:paraId="062897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A8316" w14:textId="77777777" w:rsidR="008863B9" w:rsidRPr="008863B9" w:rsidRDefault="008863B9">
            <w:pPr>
              <w:pStyle w:val="CRCoverPage"/>
              <w:spacing w:after="0"/>
              <w:ind w:left="100"/>
              <w:rPr>
                <w:noProof/>
                <w:sz w:val="8"/>
                <w:szCs w:val="8"/>
              </w:rPr>
            </w:pPr>
          </w:p>
        </w:tc>
      </w:tr>
      <w:tr w:rsidR="008863B9" w14:paraId="722482C3" w14:textId="77777777" w:rsidTr="008863B9">
        <w:tc>
          <w:tcPr>
            <w:tcW w:w="2694" w:type="dxa"/>
            <w:gridSpan w:val="2"/>
            <w:tcBorders>
              <w:top w:val="single" w:sz="4" w:space="0" w:color="auto"/>
              <w:left w:val="single" w:sz="4" w:space="0" w:color="auto"/>
              <w:bottom w:val="single" w:sz="4" w:space="0" w:color="auto"/>
            </w:tcBorders>
          </w:tcPr>
          <w:p w14:paraId="4204B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2AD05" w14:textId="77777777" w:rsidR="008863B9" w:rsidRDefault="008863B9">
            <w:pPr>
              <w:pStyle w:val="CRCoverPage"/>
              <w:spacing w:after="0"/>
              <w:ind w:left="100"/>
              <w:rPr>
                <w:noProof/>
              </w:rPr>
            </w:pPr>
          </w:p>
        </w:tc>
      </w:tr>
    </w:tbl>
    <w:p w14:paraId="7DB96CE5" w14:textId="77777777" w:rsidR="001E41F3" w:rsidRDefault="001E41F3">
      <w:pPr>
        <w:pStyle w:val="CRCoverPage"/>
        <w:spacing w:after="0"/>
        <w:rPr>
          <w:noProof/>
          <w:sz w:val="8"/>
          <w:szCs w:val="8"/>
        </w:rPr>
      </w:pPr>
    </w:p>
    <w:p w14:paraId="4D9389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8F4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CBC08E2" w14:textId="77777777" w:rsidR="00AE5D7E" w:rsidRPr="009E0DE1" w:rsidRDefault="00AE5D7E" w:rsidP="00AE5D7E">
      <w:pPr>
        <w:pStyle w:val="Heading4"/>
      </w:pPr>
      <w:bookmarkStart w:id="4" w:name="_Toc20149729"/>
      <w:bookmarkStart w:id="5" w:name="_Toc27846520"/>
      <w:bookmarkStart w:id="6" w:name="OLE_LINK36"/>
      <w:bookmarkEnd w:id="3"/>
      <w:r w:rsidRPr="009E0DE1">
        <w:t>5.3.4.4</w:t>
      </w:r>
      <w:r w:rsidRPr="009E0DE1">
        <w:tab/>
        <w:t>UE mobility event notification</w:t>
      </w:r>
      <w:bookmarkEnd w:id="4"/>
      <w:bookmarkEnd w:id="5"/>
    </w:p>
    <w:p w14:paraId="74AD8E95" w14:textId="77777777" w:rsidR="00AE5D7E" w:rsidRPr="009E0DE1" w:rsidRDefault="00AE5D7E" w:rsidP="00AE5D7E">
      <w:pPr>
        <w:rPr>
          <w:lang w:eastAsia="x-none"/>
        </w:rPr>
      </w:pPr>
      <w:r w:rsidRPr="009E0DE1">
        <w:rPr>
          <w:lang w:eastAsia="x-none"/>
        </w:rPr>
        <w:t>5G System supports the functionality of tracking and reporting UE mobility events.</w:t>
      </w:r>
    </w:p>
    <w:p w14:paraId="4143E430" w14:textId="168FD905" w:rsidR="00AE5D7E" w:rsidRPr="009E0DE1" w:rsidRDefault="00AE5D7E" w:rsidP="00AE5D7E">
      <w:r w:rsidRPr="009E0DE1">
        <w:rPr>
          <w:lang w:eastAsia="x-none"/>
        </w:rPr>
        <w:t>The AMF provides the UE mobility related event reporting to NF that has been authorized to subscribe to the UE mobility event reporting servic</w:t>
      </w:r>
      <w:r w:rsidRPr="009E0DE1">
        <w:t xml:space="preserve">e. </w:t>
      </w:r>
      <w:r w:rsidRPr="00AE5D7E">
        <w:t>Any NF service consumer such as SMF</w:t>
      </w:r>
      <w:del w:id="7" w:author="liyongcui" w:date="2020-02-17T16:16:00Z">
        <w:r w:rsidRPr="002465B3" w:rsidDel="00C62FC9">
          <w:delText>, PCF</w:delText>
        </w:r>
      </w:del>
      <w:r w:rsidRPr="00AE5D7E">
        <w:t xml:space="preserve"> or NEF </w:t>
      </w:r>
      <w:r w:rsidRPr="009E0DE1">
        <w:t xml:space="preserve">that wants to be reported on the UE location </w:t>
      </w:r>
      <w:proofErr w:type="gramStart"/>
      <w:r w:rsidRPr="009E0DE1">
        <w:t>is able to</w:t>
      </w:r>
      <w:proofErr w:type="gramEnd"/>
      <w:r w:rsidRPr="009E0DE1">
        <w:t xml:space="preserve"> subscribe to the UE mobility event notification service to the AMF with the following parameters:</w:t>
      </w:r>
      <w:r>
        <w:t xml:space="preserve"> </w:t>
      </w:r>
    </w:p>
    <w:p w14:paraId="6495DB3A" w14:textId="77777777" w:rsidR="00AE5D7E" w:rsidRPr="009E0DE1" w:rsidRDefault="00AE5D7E" w:rsidP="00AE5D7E">
      <w:pPr>
        <w:pStyle w:val="B1"/>
      </w:pPr>
      <w:r w:rsidRPr="009E0DE1">
        <w:t>-</w:t>
      </w:r>
      <w:r w:rsidRPr="009E0DE1">
        <w:tab/>
        <w:t>Event reporting type that specifies what to be reported on UE mobility (e.g. UE location, UE mobility on Area of Interest).</w:t>
      </w:r>
    </w:p>
    <w:p w14:paraId="64083F72" w14:textId="77777777" w:rsidR="00AE5D7E" w:rsidRPr="009E0DE1" w:rsidRDefault="00AE5D7E" w:rsidP="00AE5D7E">
      <w:pPr>
        <w:pStyle w:val="B1"/>
      </w:pPr>
      <w:r w:rsidRPr="009E0DE1">
        <w:t>-</w:t>
      </w:r>
      <w:r w:rsidRPr="009E0DE1">
        <w:tab/>
        <w:t xml:space="preserve">Area </w:t>
      </w:r>
      <w:proofErr w:type="gramStart"/>
      <w:r w:rsidRPr="009E0DE1">
        <w:t>Of</w:t>
      </w:r>
      <w:proofErr w:type="gramEnd"/>
      <w:r w:rsidRPr="009E0DE1">
        <w:t xml:space="preserve"> Interest that specifies a geographical area within 3GPP system. The Area </w:t>
      </w:r>
      <w:proofErr w:type="gramStart"/>
      <w:r w:rsidRPr="009E0DE1">
        <w:t>Of</w:t>
      </w:r>
      <w:proofErr w:type="gramEnd"/>
      <w:r w:rsidRPr="009E0DE1">
        <w:t xml:space="preserve"> Interest is represented by a list of Tracking Areas, list of cells or list of (R)AN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14:paraId="2B76F087" w14:textId="77777777" w:rsidR="00AE5D7E" w:rsidRPr="009E0DE1" w:rsidRDefault="00AE5D7E" w:rsidP="00AE5D7E">
      <w:pPr>
        <w:pStyle w:val="B1"/>
      </w:pPr>
      <w:r w:rsidRPr="009E0DE1">
        <w:t>-</w:t>
      </w:r>
      <w:r w:rsidRPr="009E0DE1">
        <w:tab/>
        <w:t>Event Reporting Information: event reporting mode, number of reports, maximum duration of reporting, event reporting condition (e.g. when the target UE</w:t>
      </w:r>
      <w:bookmarkStart w:id="8" w:name="_GoBack"/>
      <w:bookmarkEnd w:id="8"/>
      <w:r w:rsidRPr="009E0DE1">
        <w:t xml:space="preserve"> moved into a specified Area </w:t>
      </w:r>
      <w:proofErr w:type="gramStart"/>
      <w:r w:rsidRPr="009E0DE1">
        <w:t>Of</w:t>
      </w:r>
      <w:proofErr w:type="gramEnd"/>
      <w:r w:rsidRPr="009E0DE1">
        <w:t xml:space="preserve"> Interest).</w:t>
      </w:r>
    </w:p>
    <w:p w14:paraId="0CF6250A" w14:textId="77777777" w:rsidR="00AE5D7E" w:rsidRPr="009E0DE1" w:rsidRDefault="00AE5D7E" w:rsidP="00AE5D7E">
      <w:pPr>
        <w:pStyle w:val="B1"/>
      </w:pPr>
      <w:r w:rsidRPr="009E0DE1">
        <w:t>-</w:t>
      </w:r>
      <w:r w:rsidRPr="009E0DE1">
        <w:tab/>
        <w:t>Notification address (i.e. Endpoint Address of NF service consumer to be notified to).</w:t>
      </w:r>
    </w:p>
    <w:p w14:paraId="59F7BABC" w14:textId="77777777" w:rsidR="00AE5D7E" w:rsidRPr="009E0DE1" w:rsidRDefault="00AE5D7E" w:rsidP="00AE5D7E">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0FC3B0CA" w14:textId="77777777" w:rsidR="00AE5D7E" w:rsidRPr="009E0DE1" w:rsidRDefault="00AE5D7E" w:rsidP="00AE5D7E">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14:paraId="6161FDD6" w14:textId="77777777" w:rsidR="00AE5D7E" w:rsidRPr="009E0DE1" w:rsidRDefault="00AE5D7E" w:rsidP="00AE5D7E">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753ED63" w14:textId="0E75D77B" w:rsidR="00AE5D7E" w:rsidRDefault="00AE5D7E" w:rsidP="00AE5D7E">
      <w:pPr>
        <w:rPr>
          <w:ins w:id="9" w:author="Ericsson User" w:date="2020-02-25T16:02:00Z"/>
        </w:rPr>
      </w:pPr>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59D85296" w14:textId="3BB73569" w:rsidR="002465B3" w:rsidRPr="002465B3" w:rsidRDefault="002465B3" w:rsidP="00AE5D7E">
      <w:pPr>
        <w:rPr>
          <w:lang w:val="en-US"/>
          <w:rPrChange w:id="10" w:author="Ericsson User" w:date="2020-02-25T16:02:00Z">
            <w:rPr/>
          </w:rPrChange>
        </w:rPr>
      </w:pPr>
      <w:ins w:id="11" w:author="Ericsson User" w:date="2020-02-25T16:02:00Z">
        <w:r w:rsidRPr="002465B3">
          <w:rPr>
            <w:highlight w:val="yellow"/>
            <w:lang w:val="en-US"/>
            <w:rPrChange w:id="12" w:author="Ericsson User" w:date="2020-02-25T16:03:00Z">
              <w:rPr>
                <w:lang w:val="en-US"/>
              </w:rPr>
            </w:rPrChange>
          </w:rPr>
          <w:t xml:space="preserve">The AMF may provide UE mobility event reporting to PCF, using Policy Control Report Triggers defined in </w:t>
        </w:r>
        <w:r w:rsidRPr="002465B3">
          <w:rPr>
            <w:highlight w:val="yellow"/>
            <w:lang w:val="en-US"/>
            <w:rPrChange w:id="13" w:author="Ericsson User" w:date="2020-02-25T16:03:00Z">
              <w:rPr>
                <w:lang w:val="en-US"/>
              </w:rPr>
            </w:rPrChange>
          </w:rPr>
          <w:t xml:space="preserve">TS </w:t>
        </w:r>
        <w:r w:rsidRPr="002465B3">
          <w:rPr>
            <w:highlight w:val="yellow"/>
            <w:lang w:val="en-US"/>
            <w:rPrChange w:id="14" w:author="Ericsson User" w:date="2020-02-25T16:03:00Z">
              <w:rPr>
                <w:lang w:val="en-US"/>
              </w:rPr>
            </w:rPrChange>
          </w:rPr>
          <w:t>23.503</w:t>
        </w:r>
        <w:r w:rsidRPr="002465B3">
          <w:rPr>
            <w:highlight w:val="yellow"/>
            <w:lang w:val="en-US"/>
            <w:rPrChange w:id="15" w:author="Ericsson User" w:date="2020-02-25T16:03:00Z">
              <w:rPr>
                <w:lang w:val="en-US"/>
              </w:rPr>
            </w:rPrChange>
          </w:rPr>
          <w:t xml:space="preserve"> [</w:t>
        </w:r>
      </w:ins>
      <w:ins w:id="16" w:author="Ericsson User" w:date="2020-02-25T16:03:00Z">
        <w:r w:rsidRPr="002465B3">
          <w:rPr>
            <w:highlight w:val="yellow"/>
            <w:lang w:val="en-US"/>
            <w:rPrChange w:id="17" w:author="Ericsson User" w:date="2020-02-25T16:03:00Z">
              <w:rPr>
                <w:lang w:val="en-US"/>
              </w:rPr>
            </w:rPrChange>
          </w:rPr>
          <w:t>45].</w:t>
        </w:r>
      </w:ins>
    </w:p>
    <w:p w14:paraId="32812459" w14:textId="77777777" w:rsidR="00E77BC7" w:rsidRDefault="00E77BC7" w:rsidP="00E32339"/>
    <w:p w14:paraId="0DC384B9" w14:textId="29621D60" w:rsidR="00E77BC7" w:rsidRPr="0042466D" w:rsidRDefault="00E77BC7" w:rsidP="00E77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2F26584" w14:textId="77777777" w:rsidR="004B3F6D" w:rsidRPr="009E0DE1" w:rsidRDefault="004B3F6D" w:rsidP="004B3F6D">
      <w:pPr>
        <w:pStyle w:val="Heading3"/>
        <w:rPr>
          <w:lang w:eastAsia="zh-CN"/>
        </w:rPr>
      </w:pPr>
      <w:bookmarkStart w:id="18" w:name="_Toc20149786"/>
      <w:bookmarkStart w:id="19" w:name="_Toc27846578"/>
      <w:bookmarkStart w:id="20" w:name="OLE_LINK13"/>
      <w:r w:rsidRPr="009E0DE1">
        <w:t>5.6.11</w:t>
      </w:r>
      <w:r w:rsidRPr="009E0DE1">
        <w:tab/>
        <w:t>UE presence in Area of Interest reporting usage by SMF</w:t>
      </w:r>
      <w:bookmarkEnd w:id="18"/>
      <w:bookmarkEnd w:id="19"/>
    </w:p>
    <w:p w14:paraId="482D436F" w14:textId="77777777" w:rsidR="004B3F6D" w:rsidRPr="00CA0AED" w:rsidRDefault="004B3F6D" w:rsidP="004B3F6D">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0B80C1EF" w14:textId="77777777" w:rsidR="004B3F6D" w:rsidRPr="009E0DE1" w:rsidRDefault="004B3F6D" w:rsidP="004B3F6D">
      <w:pPr>
        <w:tabs>
          <w:tab w:val="num" w:pos="1440"/>
        </w:tabs>
        <w:rPr>
          <w:lang w:eastAsia="zh-CN"/>
        </w:rPr>
      </w:pPr>
      <w:r w:rsidRPr="009E0DE1">
        <w:rPr>
          <w:lang w:eastAsia="zh-CN"/>
        </w:rPr>
        <w:t xml:space="preserve">For 3GPP access, the Area of Interest </w:t>
      </w:r>
      <w:bookmarkStart w:id="21" w:name="OLE_LINK19"/>
      <w:r w:rsidRPr="009E0DE1">
        <w:rPr>
          <w:lang w:eastAsia="zh-CN"/>
        </w:rPr>
        <w:t>constitute</w:t>
      </w:r>
      <w:bookmarkEnd w:id="21"/>
      <w:r w:rsidRPr="009E0DE1">
        <w:rPr>
          <w:lang w:eastAsia="zh-CN"/>
        </w:rPr>
        <w:t>s:</w:t>
      </w:r>
    </w:p>
    <w:p w14:paraId="659CA1AC" w14:textId="77777777" w:rsidR="004B3F6D" w:rsidRPr="009E0DE1" w:rsidRDefault="004B3F6D" w:rsidP="004B3F6D">
      <w:pPr>
        <w:pStyle w:val="B1"/>
        <w:rPr>
          <w:lang w:eastAsia="zh-CN"/>
        </w:rPr>
      </w:pPr>
      <w:r w:rsidRPr="009E0DE1">
        <w:rPr>
          <w:lang w:eastAsia="zh-CN"/>
        </w:rPr>
        <w:t>-</w:t>
      </w:r>
      <w:r w:rsidRPr="009E0DE1">
        <w:rPr>
          <w:lang w:eastAsia="zh-CN"/>
        </w:rPr>
        <w:tab/>
        <w:t>a list of Tracking Areas and/or;</w:t>
      </w:r>
    </w:p>
    <w:p w14:paraId="44F337FF" w14:textId="77777777" w:rsidR="004B3F6D" w:rsidRPr="009E0DE1" w:rsidDel="004B3F6D" w:rsidRDefault="004B3F6D" w:rsidP="004B3F6D">
      <w:pPr>
        <w:pStyle w:val="B1"/>
        <w:rPr>
          <w:del w:id="22" w:author="liyongcui" w:date="2020-02-03T16:37:00Z"/>
          <w:lang w:eastAsia="zh-CN"/>
        </w:rPr>
      </w:pPr>
      <w:del w:id="23" w:author="liyongcui" w:date="2020-02-03T16:37:00Z">
        <w:r w:rsidRPr="009E0DE1" w:rsidDel="004B3F6D">
          <w:rPr>
            <w:lang w:eastAsia="zh-CN"/>
          </w:rPr>
          <w:delText>-</w:delText>
        </w:r>
        <w:r w:rsidRPr="009E0DE1" w:rsidDel="004B3F6D">
          <w:rPr>
            <w:lang w:eastAsia="zh-CN"/>
          </w:rPr>
          <w:tab/>
          <w:delText>cell identifiers and/or;</w:delText>
        </w:r>
      </w:del>
    </w:p>
    <w:p w14:paraId="41B81CC9" w14:textId="77777777" w:rsidR="004B3F6D" w:rsidRPr="009E0DE1" w:rsidDel="004B3F6D" w:rsidRDefault="004B3F6D" w:rsidP="004B3F6D">
      <w:pPr>
        <w:pStyle w:val="B1"/>
        <w:rPr>
          <w:del w:id="24" w:author="liyongcui" w:date="2020-02-03T16:37:00Z"/>
          <w:lang w:eastAsia="zh-CN"/>
        </w:rPr>
      </w:pPr>
      <w:del w:id="25" w:author="liyongcui" w:date="2020-02-03T16:37:00Z">
        <w:r w:rsidRPr="009E0DE1" w:rsidDel="004B3F6D">
          <w:rPr>
            <w:lang w:eastAsia="zh-CN"/>
          </w:rPr>
          <w:delText>-</w:delText>
        </w:r>
        <w:r w:rsidRPr="009E0DE1" w:rsidDel="004B3F6D">
          <w:rPr>
            <w:lang w:eastAsia="zh-CN"/>
          </w:rPr>
          <w:tab/>
          <w:delText>NG-RAN node identifiers and/or;</w:delText>
        </w:r>
      </w:del>
    </w:p>
    <w:p w14:paraId="4F351B1E" w14:textId="77777777" w:rsidR="004B3F6D" w:rsidRPr="009E0DE1" w:rsidRDefault="004B3F6D" w:rsidP="004B3F6D">
      <w:pPr>
        <w:pStyle w:val="B1"/>
        <w:rPr>
          <w:lang w:eastAsia="zh-CN"/>
        </w:rPr>
      </w:pPr>
      <w:r w:rsidRPr="009E0DE1">
        <w:rPr>
          <w:lang w:eastAsia="zh-CN"/>
        </w:rPr>
        <w:lastRenderedPageBreak/>
        <w:t>-</w:t>
      </w:r>
      <w:r w:rsidRPr="009E0DE1">
        <w:rPr>
          <w:lang w:eastAsia="zh-CN"/>
        </w:rPr>
        <w:tab/>
      </w:r>
      <w:bookmarkStart w:id="26" w:name="OLE_LINK12"/>
      <w:r w:rsidRPr="009E0DE1">
        <w:rPr>
          <w:lang w:eastAsia="zh-CN"/>
        </w:rPr>
        <w:t>Presence Reporting Area</w:t>
      </w:r>
      <w:bookmarkEnd w:id="26"/>
      <w:r w:rsidRPr="009E0DE1">
        <w:rPr>
          <w:lang w:eastAsia="zh-CN"/>
        </w:rPr>
        <w:t xml:space="preserve"> ID(s) and optionally the elements for one or more of the Presence Reporting Areas, i.e. TAs and/or NG-RAN nodes and/or cells identifiers and/or;</w:t>
      </w:r>
    </w:p>
    <w:p w14:paraId="435E2E68" w14:textId="77777777" w:rsidR="004B3F6D" w:rsidRPr="009E0DE1" w:rsidRDefault="004B3F6D" w:rsidP="004B3F6D">
      <w:pPr>
        <w:pStyle w:val="B1"/>
        <w:rPr>
          <w:lang w:eastAsia="zh-CN"/>
        </w:rPr>
      </w:pPr>
      <w:r w:rsidRPr="009E0DE1">
        <w:rPr>
          <w:lang w:eastAsia="zh-CN"/>
        </w:rPr>
        <w:t>-</w:t>
      </w:r>
      <w:r w:rsidRPr="009E0DE1">
        <w:rPr>
          <w:lang w:eastAsia="zh-CN"/>
        </w:rPr>
        <w:tab/>
        <w:t>LADN DNN.</w:t>
      </w:r>
    </w:p>
    <w:p w14:paraId="0F2723D3" w14:textId="77777777" w:rsidR="004B3F6D" w:rsidRPr="009E0DE1" w:rsidRDefault="004B3F6D" w:rsidP="004B3F6D">
      <w:pPr>
        <w:tabs>
          <w:tab w:val="num" w:pos="1440"/>
        </w:tabs>
        <w:rPr>
          <w:lang w:eastAsia="zh-CN"/>
        </w:rPr>
      </w:pPr>
      <w:r w:rsidRPr="009E0DE1">
        <w:rPr>
          <w:lang w:eastAsia="zh-CN"/>
        </w:rPr>
        <w:t>For Non-3GPP access, the Area of Interest constitutes:</w:t>
      </w:r>
    </w:p>
    <w:p w14:paraId="6B961989" w14:textId="77777777" w:rsidR="004B3F6D" w:rsidRPr="009E0DE1" w:rsidRDefault="004B3F6D" w:rsidP="004B3F6D">
      <w:pPr>
        <w:pStyle w:val="B1"/>
        <w:rPr>
          <w:lang w:eastAsia="zh-CN"/>
        </w:rPr>
      </w:pPr>
      <w:r w:rsidRPr="009E0DE1">
        <w:rPr>
          <w:lang w:eastAsia="zh-CN"/>
        </w:rPr>
        <w:t>-</w:t>
      </w:r>
      <w:r w:rsidRPr="009E0DE1">
        <w:rPr>
          <w:lang w:eastAsia="zh-CN"/>
        </w:rPr>
        <w:tab/>
        <w:t>N3GPP TAI (see clause 5.3.2.3).</w:t>
      </w:r>
    </w:p>
    <w:p w14:paraId="5B07D3D2" w14:textId="77777777" w:rsidR="000C4759" w:rsidRDefault="004B3F6D" w:rsidP="004B3F6D">
      <w:pPr>
        <w:tabs>
          <w:tab w:val="num" w:pos="1440"/>
        </w:tabs>
        <w:rPr>
          <w:ins w:id="27" w:author="Nihui" w:date="2020-02-18T12:14:00Z"/>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85E8C56" w14:textId="721E4624" w:rsidR="004B3F6D" w:rsidRPr="009E0DE1" w:rsidRDefault="00FC057F" w:rsidP="004B3F6D">
      <w:pPr>
        <w:tabs>
          <w:tab w:val="num" w:pos="1440"/>
        </w:tabs>
        <w:rPr>
          <w:lang w:eastAsia="zh-CN"/>
        </w:rPr>
      </w:pPr>
      <w:ins w:id="28" w:author="Huawei_Nihui" w:date="2020-02-18T21:32:00Z">
        <w:del w:id="29" w:author="Ericsson User" w:date="2020-02-25T16:02:00Z">
          <w:r w:rsidRPr="002465B3" w:rsidDel="002465B3">
            <w:rPr>
              <w:rFonts w:hint="eastAsia"/>
              <w:highlight w:val="yellow"/>
              <w:lang w:eastAsia="zh-CN"/>
              <w:rPrChange w:id="30" w:author="Ericsson User" w:date="2020-02-25T16:03:00Z">
                <w:rPr>
                  <w:rFonts w:hint="eastAsia"/>
                  <w:lang w:eastAsia="zh-CN"/>
                </w:rPr>
              </w:rPrChange>
            </w:rPr>
            <w:delText>F</w:delText>
          </w:r>
          <w:r w:rsidRPr="002465B3" w:rsidDel="002465B3">
            <w:rPr>
              <w:highlight w:val="yellow"/>
              <w:lang w:eastAsia="zh-CN"/>
              <w:rPrChange w:id="31" w:author="Ericsson User" w:date="2020-02-25T16:03:00Z">
                <w:rPr>
                  <w:lang w:eastAsia="zh-CN"/>
                </w:rPr>
              </w:rPrChange>
            </w:rPr>
            <w:delText xml:space="preserve">or use cases related to reallocate UPF for a PDU Session as described in clause 4.3.5 of TS 23.502[3], the SMF provides a list of Tracking Areas based on UPF Service Area to AMF </w:delText>
          </w:r>
          <w:r w:rsidRPr="002465B3" w:rsidDel="002465B3">
            <w:rPr>
              <w:highlight w:val="yellow"/>
              <w:rPrChange w:id="32" w:author="Ericsson User" w:date="2020-02-25T16:03:00Z">
                <w:rPr/>
              </w:rPrChange>
            </w:rPr>
            <w:delText>to subscribe to "UE mobility event notification" for reporting UE presence in the list of Tracking Areas</w:delText>
          </w:r>
          <w:r w:rsidRPr="002465B3" w:rsidDel="002465B3">
            <w:rPr>
              <w:highlight w:val="yellow"/>
              <w:lang w:eastAsia="zh-CN"/>
              <w:rPrChange w:id="33" w:author="Ericsson User" w:date="2020-02-25T16:03:00Z">
                <w:rPr>
                  <w:lang w:eastAsia="zh-CN"/>
                </w:rPr>
              </w:rPrChange>
            </w:rPr>
            <w:delText>.</w:delText>
          </w:r>
          <w:r w:rsidDel="002465B3">
            <w:rPr>
              <w:lang w:eastAsia="zh-CN"/>
            </w:rPr>
            <w:delText xml:space="preserve"> </w:delText>
          </w:r>
        </w:del>
      </w:ins>
      <w:r w:rsidR="004B3F6D" w:rsidRPr="009E0DE1">
        <w:rPr>
          <w:lang w:eastAsia="zh-CN"/>
        </w:rPr>
        <w:t>Upon reception of a notification from AMF, the SMF determines how to deal with the PDU Session, e.g. reallocate UPF.</w:t>
      </w:r>
    </w:p>
    <w:p w14:paraId="5E3AAAEA" w14:textId="77777777" w:rsidR="004B3F6D" w:rsidRPr="009E0DE1" w:rsidRDefault="004B3F6D" w:rsidP="004B3F6D">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34" w:name="OLE_LINK140"/>
      <w:bookmarkStart w:id="35" w:name="OLE_LINK141"/>
      <w:r w:rsidRPr="009E0DE1">
        <w:rPr>
          <w:lang w:eastAsia="zh-CN"/>
        </w:rPr>
        <w:t>to subscribe to "UE mobility event notification" for reporting UE presence in LADN service area</w:t>
      </w:r>
      <w:bookmarkEnd w:id="34"/>
      <w:bookmarkEnd w:id="35"/>
      <w:r w:rsidRPr="009E0DE1">
        <w:rPr>
          <w:lang w:eastAsia="zh-CN"/>
        </w:rPr>
        <w:t>. Upon reception of a notification from the AMF, the SMF determines how to deal with the PDU Session as described in clause 5.6.5.</w:t>
      </w:r>
    </w:p>
    <w:p w14:paraId="0BBBAD9A" w14:textId="77777777" w:rsidR="004B3F6D" w:rsidRPr="009E0DE1" w:rsidRDefault="004B3F6D" w:rsidP="004B3F6D">
      <w:pPr>
        <w:tabs>
          <w:tab w:val="num" w:pos="1440"/>
        </w:tabs>
        <w:rPr>
          <w:lang w:eastAsia="ko-KR"/>
        </w:rPr>
      </w:pPr>
      <w:bookmarkStart w:id="36" w:name="OLE_LINK136"/>
      <w:r w:rsidRPr="00342BB4">
        <w:rPr>
          <w:lang w:eastAsia="zh-CN"/>
        </w:rPr>
        <w:t>For use cases related to policy control and charging decisions</w:t>
      </w:r>
      <w:bookmarkEnd w:id="36"/>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39FF9136" w14:textId="77777777" w:rsidR="004B3F6D" w:rsidRPr="009E0DE1" w:rsidRDefault="004B3F6D" w:rsidP="004B3F6D">
      <w:pPr>
        <w:tabs>
          <w:tab w:val="num" w:pos="1440"/>
        </w:tabs>
        <w:rPr>
          <w:lang w:eastAsia="ko-KR"/>
        </w:rPr>
      </w:pPr>
      <w:r w:rsidRPr="009E0DE1">
        <w:rPr>
          <w:lang w:eastAsia="ko-KR"/>
        </w:rPr>
        <w:t xml:space="preserve">A </w:t>
      </w:r>
      <w:bookmarkStart w:id="37" w:name="OLE_LINK139"/>
      <w:r w:rsidRPr="009E0DE1">
        <w:rPr>
          <w:lang w:eastAsia="ko-KR"/>
        </w:rPr>
        <w:t>Presence Reporting Area</w:t>
      </w:r>
      <w:bookmarkEnd w:id="37"/>
      <w:r w:rsidRPr="009E0DE1">
        <w:rPr>
          <w:lang w:eastAsia="ko-KR"/>
        </w:rPr>
        <w:t xml:space="preserve"> can be:</w:t>
      </w:r>
    </w:p>
    <w:p w14:paraId="1C729B29" w14:textId="77777777" w:rsidR="004B3F6D" w:rsidRPr="009E0DE1" w:rsidRDefault="004B3F6D" w:rsidP="004B3F6D">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3B745DD" w14:textId="77777777" w:rsidR="004B3F6D" w:rsidRPr="009E0DE1" w:rsidRDefault="004B3F6D" w:rsidP="004B3F6D">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5900248C" w14:textId="77777777" w:rsidR="004B3F6D" w:rsidRPr="009E0DE1" w:rsidRDefault="004B3F6D" w:rsidP="004B3F6D">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 xml:space="preserve">For Core Network </w:t>
      </w:r>
      <w:proofErr w:type="gramStart"/>
      <w:r w:rsidRPr="00BA17B1">
        <w:rPr>
          <w:lang w:eastAsia="zh-CN"/>
        </w:rPr>
        <w:t>predefined</w:t>
      </w:r>
      <w:proofErr w:type="gramEnd"/>
      <w:r w:rsidRPr="00BA17B1">
        <w:rPr>
          <w:lang w:eastAsia="zh-CN"/>
        </w:rPr>
        <w:t xml:space="preserve">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7586F309" w14:textId="77777777" w:rsidR="004B3F6D" w:rsidRPr="009E0DE1" w:rsidRDefault="004B3F6D" w:rsidP="004B3F6D">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55269ADA" w14:textId="77777777" w:rsidR="004B3F6D" w:rsidRPr="009E0DE1" w:rsidRDefault="004B3F6D" w:rsidP="004B3F6D">
      <w:pPr>
        <w:tabs>
          <w:tab w:val="num" w:pos="1440"/>
        </w:tabs>
        <w:rPr>
          <w:lang w:eastAsia="ko-KR"/>
        </w:rPr>
      </w:pPr>
      <w:r w:rsidRPr="009E0DE1">
        <w:rPr>
          <w:lang w:eastAsia="ko-KR"/>
        </w:rPr>
        <w:t xml:space="preserve">Each Core Network </w:t>
      </w:r>
      <w:proofErr w:type="gramStart"/>
      <w:r w:rsidRPr="009E0DE1">
        <w:rPr>
          <w:lang w:eastAsia="ko-KR"/>
        </w:rPr>
        <w:t>predefined</w:t>
      </w:r>
      <w:proofErr w:type="gramEnd"/>
      <w:r w:rsidRPr="009E0DE1">
        <w:rPr>
          <w:lang w:eastAsia="ko-KR"/>
        </w:rPr>
        <w:t xml:space="preserve">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450F7D54" w14:textId="77777777" w:rsidR="004B3F6D" w:rsidRPr="009E0DE1" w:rsidRDefault="004B3F6D" w:rsidP="004B3F6D">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7E47DB13" w14:textId="77777777" w:rsidR="004B3F6D" w:rsidRPr="009E0DE1" w:rsidRDefault="004B3F6D" w:rsidP="004B3F6D">
      <w:pPr>
        <w:tabs>
          <w:tab w:val="num" w:pos="1440"/>
        </w:tabs>
        <w:rPr>
          <w:lang w:eastAsia="ko-KR"/>
        </w:rPr>
      </w:pPr>
      <w:r w:rsidRPr="009E0DE1">
        <w:rPr>
          <w:lang w:eastAsia="ko-KR"/>
        </w:rPr>
        <w:t xml:space="preserve">The AMF may be configured with a PRA identifier which refers to a Set of Core Network predefined Presence Reporting Areas. If the PCF subscribes to change of UE location for an area of interest for a Set of Presence reporting areas and provides a PRA </w:t>
      </w:r>
      <w:proofErr w:type="gramStart"/>
      <w:r w:rsidRPr="009E0DE1">
        <w:rPr>
          <w:lang w:eastAsia="ko-KR"/>
        </w:rPr>
        <w:t>identifier</w:t>
      </w:r>
      <w:proofErr w:type="gramEnd"/>
      <w:r w:rsidRPr="009E0DE1">
        <w:rPr>
          <w:lang w:eastAsia="ko-KR"/>
        </w:rPr>
        <w:t xml:space="preserve">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25AC66C2" w14:textId="77777777" w:rsidR="004B3F6D" w:rsidRPr="009E0DE1" w:rsidRDefault="004B3F6D" w:rsidP="004B3F6D">
      <w:pPr>
        <w:tabs>
          <w:tab w:val="num" w:pos="1440"/>
        </w:tabs>
        <w:rPr>
          <w:lang w:eastAsia="ko-KR"/>
        </w:rPr>
      </w:pPr>
      <w:r w:rsidRPr="009E0DE1">
        <w:rPr>
          <w:lang w:eastAsia="ko-KR"/>
        </w:rPr>
        <w:t xml:space="preserve">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w:t>
      </w:r>
      <w:r w:rsidRPr="009E0DE1">
        <w:rPr>
          <w:lang w:eastAsia="ko-KR"/>
        </w:rPr>
        <w:lastRenderedPageBreak/>
        <w:t>inactive Presence Reporting Area(s). The target AMF indicates per PDU session to the corresponding SMF/PCF the PRA identifier(s) and whether the UE is inside or outside the Presence Reporting Area(s) as well as the inactive Presence Reporting Area(s), if any.</w:t>
      </w:r>
    </w:p>
    <w:p w14:paraId="61EEE7E2" w14:textId="77777777" w:rsidR="004B3F6D" w:rsidRPr="009E0DE1" w:rsidRDefault="004B3F6D" w:rsidP="004B3F6D">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2542A6EA" w14:textId="77777777" w:rsidR="004B3F6D" w:rsidRPr="009E0DE1" w:rsidRDefault="004B3F6D" w:rsidP="004B3F6D">
      <w:pPr>
        <w:tabs>
          <w:tab w:val="num" w:pos="1440"/>
        </w:tabs>
        <w:rPr>
          <w:lang w:eastAsia="zh-CN"/>
        </w:rPr>
      </w:pPr>
      <w:r w:rsidRPr="009E0DE1">
        <w:rPr>
          <w:lang w:eastAsia="ko-KR"/>
        </w:rPr>
        <w:t xml:space="preserve">The subscription may be maintained during the life of PDU Session, </w:t>
      </w:r>
      <w:r w:rsidRPr="009E0DE1">
        <w:rPr>
          <w:lang w:eastAsia="zh-CN"/>
        </w:rPr>
        <w:t xml:space="preserve">regardless of the </w:t>
      </w:r>
      <w:proofErr w:type="gramStart"/>
      <w:r w:rsidRPr="009E0DE1">
        <w:rPr>
          <w:lang w:eastAsia="zh-CN"/>
        </w:rPr>
        <w:t>UP activation</w:t>
      </w:r>
      <w:proofErr w:type="gramEnd"/>
      <w:r w:rsidRPr="009E0DE1">
        <w:rPr>
          <w:lang w:eastAsia="zh-CN"/>
        </w:rPr>
        <w:t xml:space="preserve"> state of PDU Session (i.e. whether UP connection of the PDU Session is activated or not).</w:t>
      </w:r>
    </w:p>
    <w:p w14:paraId="090A225F" w14:textId="77777777" w:rsidR="004B3F6D" w:rsidRPr="009E0DE1" w:rsidRDefault="004B3F6D" w:rsidP="004B3F6D">
      <w:pPr>
        <w:tabs>
          <w:tab w:val="num" w:pos="1440"/>
        </w:tabs>
        <w:rPr>
          <w:lang w:eastAsia="zh-CN"/>
        </w:rPr>
      </w:pPr>
      <w:r w:rsidRPr="009E0DE1">
        <w:rPr>
          <w:lang w:eastAsia="zh-CN"/>
        </w:rPr>
        <w:t xml:space="preserve">SMF may determine a new area of </w:t>
      </w:r>
      <w:proofErr w:type="gramStart"/>
      <w:r w:rsidRPr="009E0DE1">
        <w:rPr>
          <w:lang w:eastAsia="zh-CN"/>
        </w:rPr>
        <w:t>interest, and</w:t>
      </w:r>
      <w:proofErr w:type="gramEnd"/>
      <w:r w:rsidRPr="009E0DE1">
        <w:rPr>
          <w:lang w:eastAsia="zh-CN"/>
        </w:rPr>
        <w:t xml:space="preserve"> send a new subscription to the AMF with the new area of interest.</w:t>
      </w:r>
    </w:p>
    <w:p w14:paraId="64D5554D" w14:textId="77777777" w:rsidR="004B3F6D" w:rsidRPr="009E0DE1" w:rsidRDefault="004B3F6D" w:rsidP="004B3F6D">
      <w:pPr>
        <w:rPr>
          <w:lang w:eastAsia="zh-CN"/>
        </w:rPr>
      </w:pPr>
      <w:r w:rsidRPr="009E0DE1">
        <w:rPr>
          <w:lang w:eastAsia="zh-CN"/>
        </w:rPr>
        <w:t>SMF un-subscribes to "UE mobility event notification" service when PDU Session is released.</w:t>
      </w:r>
    </w:p>
    <w:bookmarkEnd w:id="6"/>
    <w:bookmarkEnd w:id="20"/>
    <w:p w14:paraId="0421B46E" w14:textId="77777777" w:rsidR="00A263D1" w:rsidRPr="00EA4B9E" w:rsidRDefault="00A263D1" w:rsidP="00E32339"/>
    <w:p w14:paraId="1C1383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967DAF" w14:textId="77777777" w:rsidR="00E32339" w:rsidRPr="00EA4B9E" w:rsidRDefault="00E32339" w:rsidP="00E32339"/>
    <w:p w14:paraId="2F6069C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73EE44" w14:textId="77777777" w:rsidR="00314755" w:rsidRDefault="00314755">
      <w:r>
        <w:separator/>
      </w:r>
    </w:p>
  </w:endnote>
  <w:endnote w:type="continuationSeparator" w:id="0">
    <w:p w14:paraId="22FA6EB5" w14:textId="77777777" w:rsidR="00314755" w:rsidRDefault="00314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F9B11F" w14:textId="77777777" w:rsidR="00314755" w:rsidRDefault="00314755">
      <w:r>
        <w:separator/>
      </w:r>
    </w:p>
  </w:footnote>
  <w:footnote w:type="continuationSeparator" w:id="0">
    <w:p w14:paraId="4FE1665F" w14:textId="77777777" w:rsidR="00314755" w:rsidRDefault="00314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6C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3CC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F5B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5FC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FB0"/>
    <w:multiLevelType w:val="hybridMultilevel"/>
    <w:tmpl w:val="C3E250CE"/>
    <w:lvl w:ilvl="0" w:tplc="B6C42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958732E"/>
    <w:multiLevelType w:val="hybridMultilevel"/>
    <w:tmpl w:val="A3F0A44A"/>
    <w:lvl w:ilvl="0" w:tplc="D4E88854">
      <w:start w:val="4"/>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yongcui">
    <w15:presenceInfo w15:providerId="AD" w15:userId="S-1-5-21-147214757-305610072-1517763936-2970305"/>
  </w15:person>
  <w15:person w15:author="Ericsson User">
    <w15:presenceInfo w15:providerId="None" w15:userId="Ericsson User"/>
  </w15:person>
  <w15:person w15:author="Nihui">
    <w15:presenceInfo w15:providerId="None" w15:userId="Nihui"/>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6DDD"/>
    <w:rsid w:val="00076524"/>
    <w:rsid w:val="00086F9A"/>
    <w:rsid w:val="00095B12"/>
    <w:rsid w:val="000A6394"/>
    <w:rsid w:val="000B7FED"/>
    <w:rsid w:val="000C038A"/>
    <w:rsid w:val="000C4759"/>
    <w:rsid w:val="000C6598"/>
    <w:rsid w:val="000E268E"/>
    <w:rsid w:val="000E31D5"/>
    <w:rsid w:val="000F09C1"/>
    <w:rsid w:val="00137EDA"/>
    <w:rsid w:val="00145D43"/>
    <w:rsid w:val="00147190"/>
    <w:rsid w:val="00164D95"/>
    <w:rsid w:val="001804E7"/>
    <w:rsid w:val="00192C46"/>
    <w:rsid w:val="001A08B3"/>
    <w:rsid w:val="001A7B60"/>
    <w:rsid w:val="001B52F0"/>
    <w:rsid w:val="001B5847"/>
    <w:rsid w:val="001B7A65"/>
    <w:rsid w:val="001D5E22"/>
    <w:rsid w:val="001E005B"/>
    <w:rsid w:val="001E41F3"/>
    <w:rsid w:val="002447B3"/>
    <w:rsid w:val="002465B3"/>
    <w:rsid w:val="0026004D"/>
    <w:rsid w:val="002640DD"/>
    <w:rsid w:val="00265753"/>
    <w:rsid w:val="00275D12"/>
    <w:rsid w:val="002831F6"/>
    <w:rsid w:val="00284FEB"/>
    <w:rsid w:val="002860C4"/>
    <w:rsid w:val="00287199"/>
    <w:rsid w:val="002B403A"/>
    <w:rsid w:val="002B5741"/>
    <w:rsid w:val="002C5633"/>
    <w:rsid w:val="002D371D"/>
    <w:rsid w:val="00302955"/>
    <w:rsid w:val="00305409"/>
    <w:rsid w:val="00314755"/>
    <w:rsid w:val="00341A66"/>
    <w:rsid w:val="00342BB4"/>
    <w:rsid w:val="00346922"/>
    <w:rsid w:val="0035733F"/>
    <w:rsid w:val="003609EF"/>
    <w:rsid w:val="0036231A"/>
    <w:rsid w:val="00370BA4"/>
    <w:rsid w:val="00374DD4"/>
    <w:rsid w:val="003808E9"/>
    <w:rsid w:val="00383576"/>
    <w:rsid w:val="00385A11"/>
    <w:rsid w:val="00386DEC"/>
    <w:rsid w:val="003974CB"/>
    <w:rsid w:val="003E1A36"/>
    <w:rsid w:val="003E4F78"/>
    <w:rsid w:val="003E7D28"/>
    <w:rsid w:val="003F3CD8"/>
    <w:rsid w:val="00410371"/>
    <w:rsid w:val="00410A18"/>
    <w:rsid w:val="004242F1"/>
    <w:rsid w:val="00452FDC"/>
    <w:rsid w:val="004541EA"/>
    <w:rsid w:val="004B3F6D"/>
    <w:rsid w:val="004B75B7"/>
    <w:rsid w:val="004E79D0"/>
    <w:rsid w:val="00514818"/>
    <w:rsid w:val="00514846"/>
    <w:rsid w:val="0051580D"/>
    <w:rsid w:val="00520C77"/>
    <w:rsid w:val="00524056"/>
    <w:rsid w:val="00525EF5"/>
    <w:rsid w:val="00541D39"/>
    <w:rsid w:val="00547111"/>
    <w:rsid w:val="005567D7"/>
    <w:rsid w:val="00562ED5"/>
    <w:rsid w:val="00592D74"/>
    <w:rsid w:val="005A462A"/>
    <w:rsid w:val="005E15EA"/>
    <w:rsid w:val="005E2C44"/>
    <w:rsid w:val="00621188"/>
    <w:rsid w:val="006257ED"/>
    <w:rsid w:val="00625CC6"/>
    <w:rsid w:val="00637E67"/>
    <w:rsid w:val="006411CD"/>
    <w:rsid w:val="00686ECA"/>
    <w:rsid w:val="00695808"/>
    <w:rsid w:val="006A5007"/>
    <w:rsid w:val="006B46FB"/>
    <w:rsid w:val="006C5F39"/>
    <w:rsid w:val="006C7ED0"/>
    <w:rsid w:val="006D18D3"/>
    <w:rsid w:val="006E080D"/>
    <w:rsid w:val="006E21FB"/>
    <w:rsid w:val="0070388D"/>
    <w:rsid w:val="00746E02"/>
    <w:rsid w:val="00751CAD"/>
    <w:rsid w:val="0075531A"/>
    <w:rsid w:val="00782FAC"/>
    <w:rsid w:val="00785758"/>
    <w:rsid w:val="00792342"/>
    <w:rsid w:val="00793EC4"/>
    <w:rsid w:val="007977A8"/>
    <w:rsid w:val="007A0D79"/>
    <w:rsid w:val="007B512A"/>
    <w:rsid w:val="007C2097"/>
    <w:rsid w:val="007C56F4"/>
    <w:rsid w:val="007D6A07"/>
    <w:rsid w:val="007F2012"/>
    <w:rsid w:val="007F46F7"/>
    <w:rsid w:val="007F7259"/>
    <w:rsid w:val="008040A8"/>
    <w:rsid w:val="008279FA"/>
    <w:rsid w:val="00832A41"/>
    <w:rsid w:val="008564CE"/>
    <w:rsid w:val="008606E9"/>
    <w:rsid w:val="008626E7"/>
    <w:rsid w:val="00870EE7"/>
    <w:rsid w:val="008863B9"/>
    <w:rsid w:val="008A45A6"/>
    <w:rsid w:val="008D6260"/>
    <w:rsid w:val="008F686C"/>
    <w:rsid w:val="00901CAF"/>
    <w:rsid w:val="00906141"/>
    <w:rsid w:val="0090716E"/>
    <w:rsid w:val="009148DE"/>
    <w:rsid w:val="00922BFA"/>
    <w:rsid w:val="00926AEB"/>
    <w:rsid w:val="00930F08"/>
    <w:rsid w:val="00941E30"/>
    <w:rsid w:val="0094229A"/>
    <w:rsid w:val="009733BE"/>
    <w:rsid w:val="00974605"/>
    <w:rsid w:val="009777D9"/>
    <w:rsid w:val="0098670E"/>
    <w:rsid w:val="00991B88"/>
    <w:rsid w:val="009A5753"/>
    <w:rsid w:val="009A579D"/>
    <w:rsid w:val="009D3E17"/>
    <w:rsid w:val="009E18C1"/>
    <w:rsid w:val="009E3297"/>
    <w:rsid w:val="009E6D49"/>
    <w:rsid w:val="009F734F"/>
    <w:rsid w:val="00A06F7A"/>
    <w:rsid w:val="00A07C5D"/>
    <w:rsid w:val="00A246B6"/>
    <w:rsid w:val="00A263D1"/>
    <w:rsid w:val="00A337BD"/>
    <w:rsid w:val="00A47E70"/>
    <w:rsid w:val="00A50CF0"/>
    <w:rsid w:val="00A542FF"/>
    <w:rsid w:val="00A7671C"/>
    <w:rsid w:val="00A81304"/>
    <w:rsid w:val="00AA2CBC"/>
    <w:rsid w:val="00AC5820"/>
    <w:rsid w:val="00AD1622"/>
    <w:rsid w:val="00AD1CD8"/>
    <w:rsid w:val="00AE535F"/>
    <w:rsid w:val="00AE5D7E"/>
    <w:rsid w:val="00AF1A6F"/>
    <w:rsid w:val="00B068A1"/>
    <w:rsid w:val="00B258BB"/>
    <w:rsid w:val="00B30BBB"/>
    <w:rsid w:val="00B51DB3"/>
    <w:rsid w:val="00B63C48"/>
    <w:rsid w:val="00B65FDA"/>
    <w:rsid w:val="00B661A1"/>
    <w:rsid w:val="00B67B97"/>
    <w:rsid w:val="00B968C8"/>
    <w:rsid w:val="00BA17B1"/>
    <w:rsid w:val="00BA3EC5"/>
    <w:rsid w:val="00BA51D9"/>
    <w:rsid w:val="00BB5DFC"/>
    <w:rsid w:val="00BC0E8C"/>
    <w:rsid w:val="00BD031A"/>
    <w:rsid w:val="00BD279D"/>
    <w:rsid w:val="00BD6BB8"/>
    <w:rsid w:val="00BE641F"/>
    <w:rsid w:val="00C160A6"/>
    <w:rsid w:val="00C217CE"/>
    <w:rsid w:val="00C25636"/>
    <w:rsid w:val="00C33231"/>
    <w:rsid w:val="00C62FC9"/>
    <w:rsid w:val="00C66BA2"/>
    <w:rsid w:val="00C90E05"/>
    <w:rsid w:val="00C95985"/>
    <w:rsid w:val="00C9724D"/>
    <w:rsid w:val="00CB4520"/>
    <w:rsid w:val="00CB620E"/>
    <w:rsid w:val="00CC5026"/>
    <w:rsid w:val="00CC68D0"/>
    <w:rsid w:val="00CF67BE"/>
    <w:rsid w:val="00D01F77"/>
    <w:rsid w:val="00D03F9A"/>
    <w:rsid w:val="00D06D51"/>
    <w:rsid w:val="00D15E43"/>
    <w:rsid w:val="00D24991"/>
    <w:rsid w:val="00D34D8A"/>
    <w:rsid w:val="00D50255"/>
    <w:rsid w:val="00D66520"/>
    <w:rsid w:val="00D92747"/>
    <w:rsid w:val="00DB1377"/>
    <w:rsid w:val="00DC58AF"/>
    <w:rsid w:val="00DE34CF"/>
    <w:rsid w:val="00DF3630"/>
    <w:rsid w:val="00DF41D1"/>
    <w:rsid w:val="00E13F3D"/>
    <w:rsid w:val="00E32339"/>
    <w:rsid w:val="00E34898"/>
    <w:rsid w:val="00E533D9"/>
    <w:rsid w:val="00E61B6E"/>
    <w:rsid w:val="00E72CB3"/>
    <w:rsid w:val="00E77BC7"/>
    <w:rsid w:val="00E828A9"/>
    <w:rsid w:val="00E82D4D"/>
    <w:rsid w:val="00EA6608"/>
    <w:rsid w:val="00EB09B7"/>
    <w:rsid w:val="00EE5CB5"/>
    <w:rsid w:val="00EE7D7C"/>
    <w:rsid w:val="00F25D98"/>
    <w:rsid w:val="00F300FB"/>
    <w:rsid w:val="00F43A21"/>
    <w:rsid w:val="00F538D7"/>
    <w:rsid w:val="00F6625C"/>
    <w:rsid w:val="00F71721"/>
    <w:rsid w:val="00F93A68"/>
    <w:rsid w:val="00FB54DE"/>
    <w:rsid w:val="00FB6386"/>
    <w:rsid w:val="00FC057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BB6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3F6D"/>
    <w:rPr>
      <w:rFonts w:ascii="Times New Roman" w:hAnsi="Times New Roman"/>
      <w:lang w:val="en-GB" w:eastAsia="en-US"/>
    </w:rPr>
  </w:style>
  <w:style w:type="character" w:customStyle="1" w:styleId="B1Char">
    <w:name w:val="B1 Char"/>
    <w:link w:val="B1"/>
    <w:rsid w:val="004B3F6D"/>
    <w:rPr>
      <w:rFonts w:ascii="Times New Roman" w:hAnsi="Times New Roman"/>
      <w:lang w:val="en-GB" w:eastAsia="en-US"/>
    </w:rPr>
  </w:style>
  <w:style w:type="character" w:customStyle="1" w:styleId="CommentTextChar">
    <w:name w:val="Comment Text Char"/>
    <w:basedOn w:val="DefaultParagraphFont"/>
    <w:link w:val="CommentText"/>
    <w:rsid w:val="004B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5E1B7-6F26-47F5-B233-B64EBB42A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2082</Words>
  <Characters>11037</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2020-02-25T15:16:00Z</dcterms:created>
  <dcterms:modified xsi:type="dcterms:W3CDTF">2020-02-25T15:16:00Z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(3)9pxJ249Mc402k1AjHR4Ok4MXmc9fSKwUl0FeNIygSk1BpJLc60HFFPpUcIoYrOO+Uy0Cqzp6
KE5JGtaRYWQfFGC096BsSNhRlJIc81zZ+Nenb4NUKAm1tSqo5JFwGBCpTX249MX2MPvmfK/F
+fzaakW2If5rXQT4TODxn9qGGcLwwkZbbw75TIWpJ0ibvlOxNX2Wx9CBE3W423TZqHatJtlK
d6xVkZlR4/eWeSrzI4</vt:lpwstr>
  </property>
  <property fmtid="{D5CDD505-2E9C-101B-9397-08002B2CF9AE}" pid="22" name="_2015_ms_pID_7253431">
    <vt:lpwstr>8EQ6rdkkYSmAxfyorjIlyxVz7dk+Y4Xakhm3v6TvM1eL2CzJAP3Yir
spRR1fhQyHonrCvt9dDt0wsG+fHIUd29bLf/YP4SJb6JRDPxNX8H79dBuEBqytZ0zkEEku3Y
Vz/aUDOEJ7KrG4Nkwh84/GBxwFC3DvkA8hQ5az8HsGK5rkKOqdwhgldU8kEeq9GSbxGUmh3h
xeyUMwh4FBzSoPVdcexdQZmVDLzuBP6Dj+il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